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3BF57"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C5416F">
        <w:fldChar w:fldCharType="begin"/>
      </w:r>
      <w:r w:rsidR="00C5416F">
        <w:instrText xml:space="preserve"> DOCPROPERTY  MtgTitle  \* MERGEFORMAT </w:instrText>
      </w:r>
      <w:r w:rsidR="00C5416F">
        <w:fldChar w:fldCharType="end"/>
      </w:r>
      <w:r>
        <w:rPr>
          <w:b/>
          <w:i/>
          <w:noProof/>
          <w:sz w:val="28"/>
        </w:rPr>
        <w:tab/>
      </w:r>
      <w:fldSimple w:instr=" DOCPROPERTY  Tdoc#  \* MERGEFORMAT ">
        <w:r w:rsidR="00E13F3D" w:rsidRPr="00E13F3D">
          <w:rPr>
            <w:b/>
            <w:i/>
            <w:noProof/>
            <w:sz w:val="28"/>
          </w:rPr>
          <w:t>S5-195260</w:t>
        </w:r>
      </w:fldSimple>
    </w:p>
    <w:p w14:paraId="73F0246D" w14:textId="77777777" w:rsidR="001E41F3" w:rsidRDefault="00C5416F" w:rsidP="005E2C44">
      <w:pPr>
        <w:pStyle w:val="CRCoverPage"/>
        <w:outlineLvl w:val="0"/>
        <w:rPr>
          <w:b/>
          <w:noProof/>
          <w:sz w:val="24"/>
        </w:rPr>
      </w:pPr>
      <w:fldSimple w:instr=" DOCPROPERTY  Location  \* MERGEFORMAT ">
        <w:r w:rsidR="003609EF" w:rsidRPr="00BA51D9">
          <w:rPr>
            <w:b/>
            <w:noProof/>
            <w:sz w:val="24"/>
          </w:rPr>
          <w:t>Bruges</w:t>
        </w:r>
      </w:fldSimple>
      <w:r w:rsidR="001E41F3">
        <w:rPr>
          <w:b/>
          <w:noProof/>
          <w:sz w:val="24"/>
        </w:rPr>
        <w:t xml:space="preserve">, </w:t>
      </w:r>
      <w:fldSimple w:instr=" DOCPROPERTY  Country  \* MERGEFORMAT ">
        <w:r w:rsidR="003609EF" w:rsidRPr="00BA51D9">
          <w:rPr>
            <w:b/>
            <w:noProof/>
            <w:sz w:val="24"/>
          </w:rPr>
          <w:t>Belgium</w:t>
        </w:r>
      </w:fldSimple>
      <w:r w:rsidR="001E41F3">
        <w:rPr>
          <w:b/>
          <w:noProof/>
          <w:sz w:val="24"/>
        </w:rPr>
        <w:t xml:space="preserve">, </w:t>
      </w:r>
      <w:fldSimple w:instr=" DOCPROPERTY  StartDate  \* MERGEFORMAT ">
        <w:r w:rsidR="003609EF" w:rsidRPr="00BA51D9">
          <w:rPr>
            <w:b/>
            <w:noProof/>
            <w:sz w:val="24"/>
          </w:rPr>
          <w:t>19th Aug 2019</w:t>
        </w:r>
      </w:fldSimple>
      <w:r w:rsidR="00547111">
        <w:rPr>
          <w:b/>
          <w:noProof/>
          <w:sz w:val="24"/>
        </w:rPr>
        <w:t xml:space="preserve"> - </w:t>
      </w:r>
      <w:fldSimple w:instr=" DOCPROPERTY  EndDate  \* MERGEFORMAT ">
        <w:r w:rsidR="003609EF" w:rsidRPr="00BA51D9">
          <w:rPr>
            <w:b/>
            <w:noProof/>
            <w:sz w:val="24"/>
          </w:rPr>
          <w:t>23rd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AC3C04" w14:textId="77777777" w:rsidTr="00547111">
        <w:tc>
          <w:tcPr>
            <w:tcW w:w="9641" w:type="dxa"/>
            <w:gridSpan w:val="9"/>
            <w:tcBorders>
              <w:top w:val="single" w:sz="4" w:space="0" w:color="auto"/>
              <w:left w:val="single" w:sz="4" w:space="0" w:color="auto"/>
              <w:right w:val="single" w:sz="4" w:space="0" w:color="auto"/>
            </w:tcBorders>
          </w:tcPr>
          <w:p w14:paraId="5EB24F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D7BE64" w14:textId="77777777" w:rsidTr="00547111">
        <w:tc>
          <w:tcPr>
            <w:tcW w:w="9641" w:type="dxa"/>
            <w:gridSpan w:val="9"/>
            <w:tcBorders>
              <w:left w:val="single" w:sz="4" w:space="0" w:color="auto"/>
              <w:right w:val="single" w:sz="4" w:space="0" w:color="auto"/>
            </w:tcBorders>
          </w:tcPr>
          <w:p w14:paraId="5F876FC5" w14:textId="77777777" w:rsidR="001E41F3" w:rsidRDefault="001E41F3">
            <w:pPr>
              <w:pStyle w:val="CRCoverPage"/>
              <w:spacing w:after="0"/>
              <w:jc w:val="center"/>
              <w:rPr>
                <w:noProof/>
              </w:rPr>
            </w:pPr>
            <w:r>
              <w:rPr>
                <w:b/>
                <w:noProof/>
                <w:sz w:val="32"/>
              </w:rPr>
              <w:t>CHANGE REQUEST</w:t>
            </w:r>
          </w:p>
        </w:tc>
      </w:tr>
      <w:tr w:rsidR="001E41F3" w14:paraId="3E809709" w14:textId="77777777" w:rsidTr="00547111">
        <w:tc>
          <w:tcPr>
            <w:tcW w:w="9641" w:type="dxa"/>
            <w:gridSpan w:val="9"/>
            <w:tcBorders>
              <w:left w:val="single" w:sz="4" w:space="0" w:color="auto"/>
              <w:right w:val="single" w:sz="4" w:space="0" w:color="auto"/>
            </w:tcBorders>
          </w:tcPr>
          <w:p w14:paraId="14AFFCC4" w14:textId="77777777" w:rsidR="001E41F3" w:rsidRDefault="001E41F3">
            <w:pPr>
              <w:pStyle w:val="CRCoverPage"/>
              <w:spacing w:after="0"/>
              <w:rPr>
                <w:noProof/>
                <w:sz w:val="8"/>
                <w:szCs w:val="8"/>
              </w:rPr>
            </w:pPr>
          </w:p>
        </w:tc>
      </w:tr>
      <w:tr w:rsidR="001E41F3" w14:paraId="10E0F373" w14:textId="77777777" w:rsidTr="00547111">
        <w:tc>
          <w:tcPr>
            <w:tcW w:w="142" w:type="dxa"/>
            <w:tcBorders>
              <w:left w:val="single" w:sz="4" w:space="0" w:color="auto"/>
            </w:tcBorders>
          </w:tcPr>
          <w:p w14:paraId="662F1812" w14:textId="77777777" w:rsidR="001E41F3" w:rsidRDefault="001E41F3">
            <w:pPr>
              <w:pStyle w:val="CRCoverPage"/>
              <w:spacing w:after="0"/>
              <w:jc w:val="right"/>
              <w:rPr>
                <w:noProof/>
              </w:rPr>
            </w:pPr>
          </w:p>
        </w:tc>
        <w:tc>
          <w:tcPr>
            <w:tcW w:w="1559" w:type="dxa"/>
            <w:shd w:val="pct30" w:color="FFFF00" w:fill="auto"/>
          </w:tcPr>
          <w:p w14:paraId="37BB68A5" w14:textId="77777777" w:rsidR="001E41F3" w:rsidRPr="00410371" w:rsidRDefault="00C5416F" w:rsidP="00E13F3D">
            <w:pPr>
              <w:pStyle w:val="CRCoverPage"/>
              <w:spacing w:after="0"/>
              <w:jc w:val="right"/>
              <w:rPr>
                <w:b/>
                <w:noProof/>
                <w:sz w:val="28"/>
              </w:rPr>
            </w:pPr>
            <w:fldSimple w:instr=" DOCPROPERTY  Spec#  \* MERGEFORMAT ">
              <w:r w:rsidR="00E13F3D" w:rsidRPr="00410371">
                <w:rPr>
                  <w:b/>
                  <w:noProof/>
                  <w:sz w:val="28"/>
                </w:rPr>
                <w:t>32.281</w:t>
              </w:r>
            </w:fldSimple>
          </w:p>
        </w:tc>
        <w:tc>
          <w:tcPr>
            <w:tcW w:w="709" w:type="dxa"/>
          </w:tcPr>
          <w:p w14:paraId="2BAA50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D80D1E" w14:textId="77777777" w:rsidR="001E41F3" w:rsidRPr="00410371" w:rsidRDefault="00C5416F" w:rsidP="00547111">
            <w:pPr>
              <w:pStyle w:val="CRCoverPage"/>
              <w:spacing w:after="0"/>
              <w:rPr>
                <w:noProof/>
              </w:rPr>
            </w:pPr>
            <w:fldSimple w:instr=" DOCPROPERTY  Cr#  \* MERGEFORMAT ">
              <w:r w:rsidR="00E13F3D" w:rsidRPr="00410371">
                <w:rPr>
                  <w:b/>
                  <w:noProof/>
                  <w:sz w:val="28"/>
                </w:rPr>
                <w:t>0005</w:t>
              </w:r>
            </w:fldSimple>
          </w:p>
        </w:tc>
        <w:tc>
          <w:tcPr>
            <w:tcW w:w="709" w:type="dxa"/>
          </w:tcPr>
          <w:p w14:paraId="5E7BFB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71577B" w14:textId="77777777" w:rsidR="001E41F3" w:rsidRPr="00410371" w:rsidRDefault="00C5416F"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7835FD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BD07A" w14:textId="77777777" w:rsidR="001E41F3" w:rsidRPr="00410371" w:rsidRDefault="00C5416F">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14:paraId="5989A738" w14:textId="77777777" w:rsidR="001E41F3" w:rsidRDefault="001E41F3">
            <w:pPr>
              <w:pStyle w:val="CRCoverPage"/>
              <w:spacing w:after="0"/>
              <w:rPr>
                <w:noProof/>
              </w:rPr>
            </w:pPr>
          </w:p>
        </w:tc>
      </w:tr>
      <w:tr w:rsidR="001E41F3" w14:paraId="0B5300CD" w14:textId="77777777" w:rsidTr="00547111">
        <w:tc>
          <w:tcPr>
            <w:tcW w:w="9641" w:type="dxa"/>
            <w:gridSpan w:val="9"/>
            <w:tcBorders>
              <w:left w:val="single" w:sz="4" w:space="0" w:color="auto"/>
              <w:right w:val="single" w:sz="4" w:space="0" w:color="auto"/>
            </w:tcBorders>
          </w:tcPr>
          <w:p w14:paraId="20E85008" w14:textId="77777777" w:rsidR="001E41F3" w:rsidRDefault="001E41F3">
            <w:pPr>
              <w:pStyle w:val="CRCoverPage"/>
              <w:spacing w:after="0"/>
              <w:rPr>
                <w:noProof/>
              </w:rPr>
            </w:pPr>
          </w:p>
        </w:tc>
      </w:tr>
      <w:tr w:rsidR="001E41F3" w14:paraId="1737D8A0" w14:textId="77777777" w:rsidTr="00547111">
        <w:tc>
          <w:tcPr>
            <w:tcW w:w="9641" w:type="dxa"/>
            <w:gridSpan w:val="9"/>
            <w:tcBorders>
              <w:top w:val="single" w:sz="4" w:space="0" w:color="auto"/>
            </w:tcBorders>
          </w:tcPr>
          <w:p w14:paraId="0A526D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6C5D300" w14:textId="77777777" w:rsidTr="00547111">
        <w:tc>
          <w:tcPr>
            <w:tcW w:w="9641" w:type="dxa"/>
            <w:gridSpan w:val="9"/>
          </w:tcPr>
          <w:p w14:paraId="547E27B3" w14:textId="77777777" w:rsidR="001E41F3" w:rsidRDefault="001E41F3">
            <w:pPr>
              <w:pStyle w:val="CRCoverPage"/>
              <w:spacing w:after="0"/>
              <w:rPr>
                <w:noProof/>
                <w:sz w:val="8"/>
                <w:szCs w:val="8"/>
              </w:rPr>
            </w:pPr>
          </w:p>
        </w:tc>
      </w:tr>
    </w:tbl>
    <w:p w14:paraId="6E3C59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B4BAD0" w14:textId="77777777" w:rsidTr="00A7671C">
        <w:tc>
          <w:tcPr>
            <w:tcW w:w="2835" w:type="dxa"/>
          </w:tcPr>
          <w:p w14:paraId="1C4B0D4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4985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D2D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F8D8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AB2E2" w14:textId="77777777" w:rsidR="00F25D98" w:rsidRDefault="00F25D98" w:rsidP="001E41F3">
            <w:pPr>
              <w:pStyle w:val="CRCoverPage"/>
              <w:spacing w:after="0"/>
              <w:jc w:val="center"/>
              <w:rPr>
                <w:b/>
                <w:caps/>
                <w:noProof/>
              </w:rPr>
            </w:pPr>
          </w:p>
        </w:tc>
        <w:tc>
          <w:tcPr>
            <w:tcW w:w="2126" w:type="dxa"/>
          </w:tcPr>
          <w:p w14:paraId="63CD7C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27E2E" w14:textId="77777777" w:rsidR="00F25D98" w:rsidRDefault="00F25D98" w:rsidP="001E41F3">
            <w:pPr>
              <w:pStyle w:val="CRCoverPage"/>
              <w:spacing w:after="0"/>
              <w:jc w:val="center"/>
              <w:rPr>
                <w:b/>
                <w:caps/>
                <w:noProof/>
              </w:rPr>
            </w:pPr>
          </w:p>
        </w:tc>
        <w:tc>
          <w:tcPr>
            <w:tcW w:w="1418" w:type="dxa"/>
            <w:tcBorders>
              <w:left w:val="nil"/>
            </w:tcBorders>
          </w:tcPr>
          <w:p w14:paraId="751FA1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6F57E" w14:textId="60D9D0C7" w:rsidR="00F25D98" w:rsidRDefault="00074352" w:rsidP="001E41F3">
            <w:pPr>
              <w:pStyle w:val="CRCoverPage"/>
              <w:spacing w:after="0"/>
              <w:jc w:val="center"/>
              <w:rPr>
                <w:b/>
                <w:bCs/>
                <w:caps/>
                <w:noProof/>
              </w:rPr>
            </w:pPr>
            <w:r>
              <w:rPr>
                <w:b/>
                <w:bCs/>
                <w:caps/>
                <w:noProof/>
              </w:rPr>
              <w:t>X</w:t>
            </w:r>
          </w:p>
        </w:tc>
      </w:tr>
    </w:tbl>
    <w:p w14:paraId="076FA7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4F0DCC" w14:textId="77777777" w:rsidTr="00547111">
        <w:tc>
          <w:tcPr>
            <w:tcW w:w="9640" w:type="dxa"/>
            <w:gridSpan w:val="11"/>
          </w:tcPr>
          <w:p w14:paraId="61859FC4" w14:textId="77777777" w:rsidR="001E41F3" w:rsidRDefault="001E41F3">
            <w:pPr>
              <w:pStyle w:val="CRCoverPage"/>
              <w:spacing w:after="0"/>
              <w:rPr>
                <w:noProof/>
                <w:sz w:val="8"/>
                <w:szCs w:val="8"/>
              </w:rPr>
            </w:pPr>
          </w:p>
        </w:tc>
      </w:tr>
      <w:tr w:rsidR="001E41F3" w14:paraId="3157FFDF" w14:textId="77777777" w:rsidTr="00547111">
        <w:tc>
          <w:tcPr>
            <w:tcW w:w="1843" w:type="dxa"/>
            <w:tcBorders>
              <w:top w:val="single" w:sz="4" w:space="0" w:color="auto"/>
              <w:left w:val="single" w:sz="4" w:space="0" w:color="auto"/>
            </w:tcBorders>
          </w:tcPr>
          <w:p w14:paraId="19D14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51989A" w14:textId="51F51239" w:rsidR="001E41F3" w:rsidRDefault="00C5416F">
            <w:pPr>
              <w:pStyle w:val="CRCoverPage"/>
              <w:spacing w:after="0"/>
              <w:ind w:left="100"/>
              <w:rPr>
                <w:noProof/>
              </w:rPr>
            </w:pPr>
            <w:r>
              <w:fldChar w:fldCharType="begin"/>
            </w:r>
            <w:r>
              <w:instrText xml:space="preserve"> DOCPROPERTY  CrTitle  \* MERGEFORMAT </w:instrText>
            </w:r>
            <w:r>
              <w:fldChar w:fldCharType="separate"/>
            </w:r>
            <w:r w:rsidR="008E711B">
              <w:t>Addition of converged charging flows</w:t>
            </w:r>
            <w:r>
              <w:fldChar w:fldCharType="end"/>
            </w:r>
            <w:bookmarkStart w:id="1" w:name="_GoBack"/>
            <w:bookmarkEnd w:id="1"/>
          </w:p>
        </w:tc>
      </w:tr>
      <w:tr w:rsidR="001E41F3" w14:paraId="363F79ED" w14:textId="77777777" w:rsidTr="00547111">
        <w:tc>
          <w:tcPr>
            <w:tcW w:w="1843" w:type="dxa"/>
            <w:tcBorders>
              <w:left w:val="single" w:sz="4" w:space="0" w:color="auto"/>
            </w:tcBorders>
          </w:tcPr>
          <w:p w14:paraId="17FFE3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B95004" w14:textId="77777777" w:rsidR="001E41F3" w:rsidRDefault="001E41F3">
            <w:pPr>
              <w:pStyle w:val="CRCoverPage"/>
              <w:spacing w:after="0"/>
              <w:rPr>
                <w:noProof/>
                <w:sz w:val="8"/>
                <w:szCs w:val="8"/>
              </w:rPr>
            </w:pPr>
          </w:p>
        </w:tc>
      </w:tr>
      <w:tr w:rsidR="001E41F3" w14:paraId="228B3AB9" w14:textId="77777777" w:rsidTr="00547111">
        <w:tc>
          <w:tcPr>
            <w:tcW w:w="1843" w:type="dxa"/>
            <w:tcBorders>
              <w:left w:val="single" w:sz="4" w:space="0" w:color="auto"/>
            </w:tcBorders>
          </w:tcPr>
          <w:p w14:paraId="3C3556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344D6D" w14:textId="77777777" w:rsidR="001E41F3" w:rsidRDefault="00C5416F">
            <w:pPr>
              <w:pStyle w:val="CRCoverPage"/>
              <w:spacing w:after="0"/>
              <w:ind w:left="100"/>
              <w:rPr>
                <w:noProof/>
              </w:rPr>
            </w:pPr>
            <w:fldSimple w:instr=" DOCPROPERTY  SourceIfWg  \* MERGEFORMAT ">
              <w:r w:rsidR="00E13F3D">
                <w:rPr>
                  <w:noProof/>
                </w:rPr>
                <w:t>Ericsson</w:t>
              </w:r>
            </w:fldSimple>
          </w:p>
        </w:tc>
      </w:tr>
      <w:tr w:rsidR="001E41F3" w14:paraId="7388F743" w14:textId="77777777" w:rsidTr="00547111">
        <w:tc>
          <w:tcPr>
            <w:tcW w:w="1843" w:type="dxa"/>
            <w:tcBorders>
              <w:left w:val="single" w:sz="4" w:space="0" w:color="auto"/>
            </w:tcBorders>
          </w:tcPr>
          <w:p w14:paraId="525882C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9EEA23" w14:textId="77777777" w:rsidR="001E41F3" w:rsidRDefault="00C5416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E3F00BE" w14:textId="77777777" w:rsidTr="00547111">
        <w:tc>
          <w:tcPr>
            <w:tcW w:w="1843" w:type="dxa"/>
            <w:tcBorders>
              <w:left w:val="single" w:sz="4" w:space="0" w:color="auto"/>
            </w:tcBorders>
          </w:tcPr>
          <w:p w14:paraId="6882A8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A69EF" w14:textId="77777777" w:rsidR="001E41F3" w:rsidRDefault="001E41F3">
            <w:pPr>
              <w:pStyle w:val="CRCoverPage"/>
              <w:spacing w:after="0"/>
              <w:rPr>
                <w:noProof/>
                <w:sz w:val="8"/>
                <w:szCs w:val="8"/>
              </w:rPr>
            </w:pPr>
          </w:p>
        </w:tc>
      </w:tr>
      <w:tr w:rsidR="001E41F3" w14:paraId="7D2C04B7" w14:textId="77777777" w:rsidTr="00547111">
        <w:tc>
          <w:tcPr>
            <w:tcW w:w="1843" w:type="dxa"/>
            <w:tcBorders>
              <w:left w:val="single" w:sz="4" w:space="0" w:color="auto"/>
            </w:tcBorders>
          </w:tcPr>
          <w:p w14:paraId="420C49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7AC979" w14:textId="77777777" w:rsidR="001E41F3" w:rsidRDefault="00C5416F">
            <w:pPr>
              <w:pStyle w:val="CRCoverPage"/>
              <w:spacing w:after="0"/>
              <w:ind w:left="100"/>
              <w:rPr>
                <w:noProof/>
              </w:rPr>
            </w:pPr>
            <w:fldSimple w:instr=" DOCPROPERTY  RelatedWis  \* MERGEFORMAT ">
              <w:r w:rsidR="00E13F3D">
                <w:rPr>
                  <w:noProof/>
                </w:rPr>
                <w:t>5GSIMSCH</w:t>
              </w:r>
            </w:fldSimple>
          </w:p>
        </w:tc>
        <w:tc>
          <w:tcPr>
            <w:tcW w:w="567" w:type="dxa"/>
            <w:tcBorders>
              <w:left w:val="nil"/>
            </w:tcBorders>
          </w:tcPr>
          <w:p w14:paraId="3D902284" w14:textId="77777777" w:rsidR="001E41F3" w:rsidRDefault="001E41F3">
            <w:pPr>
              <w:pStyle w:val="CRCoverPage"/>
              <w:spacing w:after="0"/>
              <w:ind w:right="100"/>
              <w:rPr>
                <w:noProof/>
              </w:rPr>
            </w:pPr>
          </w:p>
        </w:tc>
        <w:tc>
          <w:tcPr>
            <w:tcW w:w="1417" w:type="dxa"/>
            <w:gridSpan w:val="3"/>
            <w:tcBorders>
              <w:left w:val="nil"/>
            </w:tcBorders>
          </w:tcPr>
          <w:p w14:paraId="5D88E9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8CBB6" w14:textId="77777777" w:rsidR="001E41F3" w:rsidRDefault="00C5416F">
            <w:pPr>
              <w:pStyle w:val="CRCoverPage"/>
              <w:spacing w:after="0"/>
              <w:ind w:left="100"/>
              <w:rPr>
                <w:noProof/>
              </w:rPr>
            </w:pPr>
            <w:fldSimple w:instr=" DOCPROPERTY  ResDate  \* MERGEFORMAT ">
              <w:r w:rsidR="00D24991">
                <w:rPr>
                  <w:noProof/>
                </w:rPr>
                <w:t>2019-08-08</w:t>
              </w:r>
            </w:fldSimple>
          </w:p>
        </w:tc>
      </w:tr>
      <w:tr w:rsidR="001E41F3" w14:paraId="79A7DAC1" w14:textId="77777777" w:rsidTr="00547111">
        <w:tc>
          <w:tcPr>
            <w:tcW w:w="1843" w:type="dxa"/>
            <w:tcBorders>
              <w:left w:val="single" w:sz="4" w:space="0" w:color="auto"/>
            </w:tcBorders>
          </w:tcPr>
          <w:p w14:paraId="1CBDED7F" w14:textId="77777777" w:rsidR="001E41F3" w:rsidRDefault="001E41F3">
            <w:pPr>
              <w:pStyle w:val="CRCoverPage"/>
              <w:spacing w:after="0"/>
              <w:rPr>
                <w:b/>
                <w:i/>
                <w:noProof/>
                <w:sz w:val="8"/>
                <w:szCs w:val="8"/>
              </w:rPr>
            </w:pPr>
          </w:p>
        </w:tc>
        <w:tc>
          <w:tcPr>
            <w:tcW w:w="1986" w:type="dxa"/>
            <w:gridSpan w:val="4"/>
          </w:tcPr>
          <w:p w14:paraId="3D4CF548" w14:textId="77777777" w:rsidR="001E41F3" w:rsidRDefault="001E41F3">
            <w:pPr>
              <w:pStyle w:val="CRCoverPage"/>
              <w:spacing w:after="0"/>
              <w:rPr>
                <w:noProof/>
                <w:sz w:val="8"/>
                <w:szCs w:val="8"/>
              </w:rPr>
            </w:pPr>
          </w:p>
        </w:tc>
        <w:tc>
          <w:tcPr>
            <w:tcW w:w="2267" w:type="dxa"/>
            <w:gridSpan w:val="2"/>
          </w:tcPr>
          <w:p w14:paraId="4C6AA452" w14:textId="77777777" w:rsidR="001E41F3" w:rsidRDefault="001E41F3">
            <w:pPr>
              <w:pStyle w:val="CRCoverPage"/>
              <w:spacing w:after="0"/>
              <w:rPr>
                <w:noProof/>
                <w:sz w:val="8"/>
                <w:szCs w:val="8"/>
              </w:rPr>
            </w:pPr>
          </w:p>
        </w:tc>
        <w:tc>
          <w:tcPr>
            <w:tcW w:w="1417" w:type="dxa"/>
            <w:gridSpan w:val="3"/>
          </w:tcPr>
          <w:p w14:paraId="322EBD79" w14:textId="77777777" w:rsidR="001E41F3" w:rsidRDefault="001E41F3">
            <w:pPr>
              <w:pStyle w:val="CRCoverPage"/>
              <w:spacing w:after="0"/>
              <w:rPr>
                <w:noProof/>
                <w:sz w:val="8"/>
                <w:szCs w:val="8"/>
              </w:rPr>
            </w:pPr>
          </w:p>
        </w:tc>
        <w:tc>
          <w:tcPr>
            <w:tcW w:w="2127" w:type="dxa"/>
            <w:tcBorders>
              <w:right w:val="single" w:sz="4" w:space="0" w:color="auto"/>
            </w:tcBorders>
          </w:tcPr>
          <w:p w14:paraId="4627A313" w14:textId="77777777" w:rsidR="001E41F3" w:rsidRDefault="001E41F3">
            <w:pPr>
              <w:pStyle w:val="CRCoverPage"/>
              <w:spacing w:after="0"/>
              <w:rPr>
                <w:noProof/>
                <w:sz w:val="8"/>
                <w:szCs w:val="8"/>
              </w:rPr>
            </w:pPr>
          </w:p>
        </w:tc>
      </w:tr>
      <w:tr w:rsidR="001E41F3" w14:paraId="37E4CBA6" w14:textId="77777777" w:rsidTr="00547111">
        <w:trPr>
          <w:cantSplit/>
        </w:trPr>
        <w:tc>
          <w:tcPr>
            <w:tcW w:w="1843" w:type="dxa"/>
            <w:tcBorders>
              <w:left w:val="single" w:sz="4" w:space="0" w:color="auto"/>
            </w:tcBorders>
          </w:tcPr>
          <w:p w14:paraId="378009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FB9F12" w14:textId="77777777" w:rsidR="001E41F3" w:rsidRDefault="00C5416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12537F" w14:textId="77777777" w:rsidR="001E41F3" w:rsidRDefault="001E41F3">
            <w:pPr>
              <w:pStyle w:val="CRCoverPage"/>
              <w:spacing w:after="0"/>
              <w:rPr>
                <w:noProof/>
              </w:rPr>
            </w:pPr>
          </w:p>
        </w:tc>
        <w:tc>
          <w:tcPr>
            <w:tcW w:w="1417" w:type="dxa"/>
            <w:gridSpan w:val="3"/>
            <w:tcBorders>
              <w:left w:val="nil"/>
            </w:tcBorders>
          </w:tcPr>
          <w:p w14:paraId="171A26C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F3D05" w14:textId="77777777" w:rsidR="001E41F3" w:rsidRDefault="00C5416F">
            <w:pPr>
              <w:pStyle w:val="CRCoverPage"/>
              <w:spacing w:after="0"/>
              <w:ind w:left="100"/>
              <w:rPr>
                <w:noProof/>
              </w:rPr>
            </w:pPr>
            <w:fldSimple w:instr=" DOCPROPERTY  Release  \* MERGEFORMAT ">
              <w:r w:rsidR="00D24991">
                <w:rPr>
                  <w:noProof/>
                </w:rPr>
                <w:t>Rel-16</w:t>
              </w:r>
            </w:fldSimple>
          </w:p>
        </w:tc>
      </w:tr>
      <w:tr w:rsidR="001E41F3" w14:paraId="0136E751" w14:textId="77777777" w:rsidTr="00547111">
        <w:tc>
          <w:tcPr>
            <w:tcW w:w="1843" w:type="dxa"/>
            <w:tcBorders>
              <w:left w:val="single" w:sz="4" w:space="0" w:color="auto"/>
              <w:bottom w:val="single" w:sz="4" w:space="0" w:color="auto"/>
            </w:tcBorders>
          </w:tcPr>
          <w:p w14:paraId="5F65692F" w14:textId="77777777" w:rsidR="001E41F3" w:rsidRDefault="001E41F3">
            <w:pPr>
              <w:pStyle w:val="CRCoverPage"/>
              <w:spacing w:after="0"/>
              <w:rPr>
                <w:b/>
                <w:i/>
                <w:noProof/>
              </w:rPr>
            </w:pPr>
          </w:p>
        </w:tc>
        <w:tc>
          <w:tcPr>
            <w:tcW w:w="4677" w:type="dxa"/>
            <w:gridSpan w:val="8"/>
            <w:tcBorders>
              <w:bottom w:val="single" w:sz="4" w:space="0" w:color="auto"/>
            </w:tcBorders>
          </w:tcPr>
          <w:p w14:paraId="50810D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F5E1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DC6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8BAFC1" w14:textId="77777777" w:rsidTr="00547111">
        <w:tc>
          <w:tcPr>
            <w:tcW w:w="1843" w:type="dxa"/>
          </w:tcPr>
          <w:p w14:paraId="3254B431" w14:textId="77777777" w:rsidR="001E41F3" w:rsidRDefault="001E41F3">
            <w:pPr>
              <w:pStyle w:val="CRCoverPage"/>
              <w:spacing w:after="0"/>
              <w:rPr>
                <w:b/>
                <w:i/>
                <w:noProof/>
                <w:sz w:val="8"/>
                <w:szCs w:val="8"/>
              </w:rPr>
            </w:pPr>
          </w:p>
        </w:tc>
        <w:tc>
          <w:tcPr>
            <w:tcW w:w="7797" w:type="dxa"/>
            <w:gridSpan w:val="10"/>
          </w:tcPr>
          <w:p w14:paraId="76918441" w14:textId="77777777" w:rsidR="001E41F3" w:rsidRDefault="001E41F3">
            <w:pPr>
              <w:pStyle w:val="CRCoverPage"/>
              <w:spacing w:after="0"/>
              <w:rPr>
                <w:noProof/>
                <w:sz w:val="8"/>
                <w:szCs w:val="8"/>
              </w:rPr>
            </w:pPr>
          </w:p>
        </w:tc>
      </w:tr>
      <w:tr w:rsidR="00074352" w14:paraId="5686940D" w14:textId="77777777" w:rsidTr="00547111">
        <w:tc>
          <w:tcPr>
            <w:tcW w:w="2694" w:type="dxa"/>
            <w:gridSpan w:val="2"/>
            <w:tcBorders>
              <w:top w:val="single" w:sz="4" w:space="0" w:color="auto"/>
              <w:left w:val="single" w:sz="4" w:space="0" w:color="auto"/>
            </w:tcBorders>
          </w:tcPr>
          <w:p w14:paraId="54E26431" w14:textId="77777777" w:rsidR="00074352" w:rsidRDefault="00074352" w:rsidP="00074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6EB" w14:textId="41E14D52" w:rsidR="00074352" w:rsidRDefault="00074352" w:rsidP="00074352">
            <w:pPr>
              <w:pStyle w:val="CRCoverPage"/>
              <w:spacing w:after="0"/>
              <w:ind w:left="100"/>
              <w:rPr>
                <w:noProof/>
              </w:rPr>
            </w:pPr>
            <w:proofErr w:type="spellStart"/>
            <w:r>
              <w:rPr>
                <w:lang w:val="fr-FR"/>
              </w:rPr>
              <w:t>Adding</w:t>
            </w:r>
            <w:proofErr w:type="spellEnd"/>
            <w:r>
              <w:rPr>
                <w:lang w:val="fr-FR"/>
              </w:rPr>
              <w:t xml:space="preserve"> of convergent </w:t>
            </w:r>
            <w:proofErr w:type="spellStart"/>
            <w:r>
              <w:rPr>
                <w:lang w:val="fr-FR"/>
              </w:rPr>
              <w:t>charging</w:t>
            </w:r>
            <w:proofErr w:type="spellEnd"/>
            <w:r>
              <w:rPr>
                <w:lang w:val="fr-FR"/>
              </w:rPr>
              <w:t xml:space="preserve"> </w:t>
            </w:r>
            <w:proofErr w:type="spellStart"/>
            <w:r>
              <w:rPr>
                <w:lang w:val="fr-FR"/>
              </w:rPr>
              <w:t>principles</w:t>
            </w:r>
            <w:proofErr w:type="spellEnd"/>
            <w:r>
              <w:rPr>
                <w:lang w:val="fr-FR"/>
              </w:rPr>
              <w:t xml:space="preserve"> for </w:t>
            </w:r>
            <w:proofErr w:type="spellStart"/>
            <w:r>
              <w:rPr>
                <w:lang w:val="fr-FR"/>
              </w:rPr>
              <w:t>announcement</w:t>
            </w:r>
            <w:proofErr w:type="spellEnd"/>
            <w:r>
              <w:rPr>
                <w:lang w:val="fr-FR"/>
              </w:rPr>
              <w:t xml:space="preserve"> service</w:t>
            </w:r>
          </w:p>
        </w:tc>
      </w:tr>
      <w:tr w:rsidR="00074352" w14:paraId="01FEB2DE" w14:textId="77777777" w:rsidTr="00547111">
        <w:tc>
          <w:tcPr>
            <w:tcW w:w="2694" w:type="dxa"/>
            <w:gridSpan w:val="2"/>
            <w:tcBorders>
              <w:left w:val="single" w:sz="4" w:space="0" w:color="auto"/>
            </w:tcBorders>
          </w:tcPr>
          <w:p w14:paraId="03EA96C9" w14:textId="77777777" w:rsidR="00074352" w:rsidRDefault="00074352" w:rsidP="00074352">
            <w:pPr>
              <w:pStyle w:val="CRCoverPage"/>
              <w:spacing w:after="0"/>
              <w:rPr>
                <w:b/>
                <w:i/>
                <w:noProof/>
                <w:sz w:val="8"/>
                <w:szCs w:val="8"/>
              </w:rPr>
            </w:pPr>
          </w:p>
        </w:tc>
        <w:tc>
          <w:tcPr>
            <w:tcW w:w="6946" w:type="dxa"/>
            <w:gridSpan w:val="9"/>
            <w:tcBorders>
              <w:right w:val="single" w:sz="4" w:space="0" w:color="auto"/>
            </w:tcBorders>
          </w:tcPr>
          <w:p w14:paraId="59A74B40" w14:textId="77777777" w:rsidR="00074352" w:rsidRDefault="00074352" w:rsidP="00074352">
            <w:pPr>
              <w:pStyle w:val="CRCoverPage"/>
              <w:spacing w:after="0"/>
              <w:rPr>
                <w:noProof/>
                <w:sz w:val="8"/>
                <w:szCs w:val="8"/>
              </w:rPr>
            </w:pPr>
          </w:p>
        </w:tc>
      </w:tr>
      <w:tr w:rsidR="00074352" w14:paraId="0AB5528F" w14:textId="77777777" w:rsidTr="00547111">
        <w:tc>
          <w:tcPr>
            <w:tcW w:w="2694" w:type="dxa"/>
            <w:gridSpan w:val="2"/>
            <w:tcBorders>
              <w:left w:val="single" w:sz="4" w:space="0" w:color="auto"/>
            </w:tcBorders>
          </w:tcPr>
          <w:p w14:paraId="23208F3F" w14:textId="77777777" w:rsidR="00074352" w:rsidRDefault="00074352" w:rsidP="00074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417E4" w14:textId="7B602C0F" w:rsidR="00074352" w:rsidRDefault="00074352" w:rsidP="00074352">
            <w:pPr>
              <w:pStyle w:val="CRCoverPage"/>
              <w:spacing w:after="0"/>
              <w:ind w:left="100"/>
              <w:rPr>
                <w:noProof/>
              </w:rPr>
            </w:pPr>
            <w:proofErr w:type="spellStart"/>
            <w:r>
              <w:rPr>
                <w:lang w:val="fr-FR"/>
              </w:rPr>
              <w:t>Adding</w:t>
            </w:r>
            <w:proofErr w:type="spellEnd"/>
            <w:r>
              <w:rPr>
                <w:lang w:val="fr-FR"/>
              </w:rPr>
              <w:t xml:space="preserve"> new </w:t>
            </w:r>
            <w:proofErr w:type="spellStart"/>
            <w:r>
              <w:rPr>
                <w:lang w:val="fr-FR"/>
              </w:rPr>
              <w:t>text</w:t>
            </w:r>
            <w:proofErr w:type="spellEnd"/>
            <w:r>
              <w:rPr>
                <w:lang w:val="fr-FR"/>
              </w:rPr>
              <w:t xml:space="preserve"> for convergent </w:t>
            </w:r>
            <w:proofErr w:type="spellStart"/>
            <w:r>
              <w:rPr>
                <w:lang w:val="fr-FR"/>
              </w:rPr>
              <w:t>charging</w:t>
            </w:r>
            <w:proofErr w:type="spellEnd"/>
            <w:r>
              <w:rPr>
                <w:lang w:val="fr-FR"/>
              </w:rPr>
              <w:t xml:space="preserve"> </w:t>
            </w:r>
            <w:proofErr w:type="spellStart"/>
            <w:r>
              <w:rPr>
                <w:lang w:val="fr-FR"/>
              </w:rPr>
              <w:t>principles</w:t>
            </w:r>
            <w:proofErr w:type="spellEnd"/>
          </w:p>
        </w:tc>
      </w:tr>
      <w:tr w:rsidR="00074352" w14:paraId="5B3BDE74" w14:textId="77777777" w:rsidTr="00547111">
        <w:tc>
          <w:tcPr>
            <w:tcW w:w="2694" w:type="dxa"/>
            <w:gridSpan w:val="2"/>
            <w:tcBorders>
              <w:left w:val="single" w:sz="4" w:space="0" w:color="auto"/>
            </w:tcBorders>
          </w:tcPr>
          <w:p w14:paraId="692CEB6C" w14:textId="77777777" w:rsidR="00074352" w:rsidRDefault="00074352" w:rsidP="00074352">
            <w:pPr>
              <w:pStyle w:val="CRCoverPage"/>
              <w:spacing w:after="0"/>
              <w:rPr>
                <w:b/>
                <w:i/>
                <w:noProof/>
                <w:sz w:val="8"/>
                <w:szCs w:val="8"/>
              </w:rPr>
            </w:pPr>
          </w:p>
        </w:tc>
        <w:tc>
          <w:tcPr>
            <w:tcW w:w="6946" w:type="dxa"/>
            <w:gridSpan w:val="9"/>
            <w:tcBorders>
              <w:right w:val="single" w:sz="4" w:space="0" w:color="auto"/>
            </w:tcBorders>
          </w:tcPr>
          <w:p w14:paraId="7B508644" w14:textId="77777777" w:rsidR="00074352" w:rsidRDefault="00074352" w:rsidP="00074352">
            <w:pPr>
              <w:pStyle w:val="CRCoverPage"/>
              <w:spacing w:after="0"/>
              <w:rPr>
                <w:noProof/>
                <w:sz w:val="8"/>
                <w:szCs w:val="8"/>
              </w:rPr>
            </w:pPr>
          </w:p>
        </w:tc>
      </w:tr>
      <w:tr w:rsidR="00074352" w14:paraId="58325ECE" w14:textId="77777777" w:rsidTr="00547111">
        <w:tc>
          <w:tcPr>
            <w:tcW w:w="2694" w:type="dxa"/>
            <w:gridSpan w:val="2"/>
            <w:tcBorders>
              <w:left w:val="single" w:sz="4" w:space="0" w:color="auto"/>
              <w:bottom w:val="single" w:sz="4" w:space="0" w:color="auto"/>
            </w:tcBorders>
          </w:tcPr>
          <w:p w14:paraId="22D1FCCE" w14:textId="77777777" w:rsidR="00074352" w:rsidRDefault="00074352" w:rsidP="00074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C3D8E" w14:textId="33874385" w:rsidR="00074352" w:rsidRDefault="00074352" w:rsidP="00074352">
            <w:pPr>
              <w:pStyle w:val="CRCoverPage"/>
              <w:spacing w:after="0"/>
              <w:ind w:left="100"/>
              <w:rPr>
                <w:noProof/>
              </w:rPr>
            </w:pPr>
            <w:proofErr w:type="spellStart"/>
            <w:r>
              <w:rPr>
                <w:lang w:val="fr-FR"/>
              </w:rPr>
              <w:t>Announcement</w:t>
            </w:r>
            <w:proofErr w:type="spellEnd"/>
            <w:r>
              <w:rPr>
                <w:lang w:val="fr-FR"/>
              </w:rPr>
              <w:t xml:space="preserve"> services </w:t>
            </w:r>
            <w:proofErr w:type="spellStart"/>
            <w:r>
              <w:rPr>
                <w:lang w:val="fr-FR"/>
              </w:rPr>
              <w:t>cannot</w:t>
            </w:r>
            <w:proofErr w:type="spellEnd"/>
            <w:r>
              <w:rPr>
                <w:lang w:val="fr-FR"/>
              </w:rPr>
              <w:t xml:space="preserve"> </w:t>
            </w:r>
            <w:proofErr w:type="spellStart"/>
            <w:r>
              <w:rPr>
                <w:lang w:val="fr-FR"/>
              </w:rPr>
              <w:t>be</w:t>
            </w:r>
            <w:proofErr w:type="spellEnd"/>
            <w:r>
              <w:rPr>
                <w:lang w:val="fr-FR"/>
              </w:rPr>
              <w:t xml:space="preserve"> support in convergent </w:t>
            </w:r>
            <w:proofErr w:type="spellStart"/>
            <w:r>
              <w:rPr>
                <w:lang w:val="fr-FR"/>
              </w:rPr>
              <w:t>charging</w:t>
            </w:r>
            <w:proofErr w:type="spellEnd"/>
          </w:p>
        </w:tc>
      </w:tr>
      <w:tr w:rsidR="001E41F3" w14:paraId="3C8078C6" w14:textId="77777777" w:rsidTr="00547111">
        <w:tc>
          <w:tcPr>
            <w:tcW w:w="2694" w:type="dxa"/>
            <w:gridSpan w:val="2"/>
          </w:tcPr>
          <w:p w14:paraId="1F6BE62C" w14:textId="77777777" w:rsidR="001E41F3" w:rsidRDefault="001E41F3">
            <w:pPr>
              <w:pStyle w:val="CRCoverPage"/>
              <w:spacing w:after="0"/>
              <w:rPr>
                <w:b/>
                <w:i/>
                <w:noProof/>
                <w:sz w:val="8"/>
                <w:szCs w:val="8"/>
              </w:rPr>
            </w:pPr>
          </w:p>
        </w:tc>
        <w:tc>
          <w:tcPr>
            <w:tcW w:w="6946" w:type="dxa"/>
            <w:gridSpan w:val="9"/>
          </w:tcPr>
          <w:p w14:paraId="0969D797" w14:textId="77777777" w:rsidR="001E41F3" w:rsidRDefault="001E41F3">
            <w:pPr>
              <w:pStyle w:val="CRCoverPage"/>
              <w:spacing w:after="0"/>
              <w:rPr>
                <w:noProof/>
                <w:sz w:val="8"/>
                <w:szCs w:val="8"/>
              </w:rPr>
            </w:pPr>
          </w:p>
        </w:tc>
      </w:tr>
      <w:tr w:rsidR="001E41F3" w14:paraId="3A4849CF" w14:textId="77777777" w:rsidTr="00547111">
        <w:tc>
          <w:tcPr>
            <w:tcW w:w="2694" w:type="dxa"/>
            <w:gridSpan w:val="2"/>
            <w:tcBorders>
              <w:top w:val="single" w:sz="4" w:space="0" w:color="auto"/>
              <w:left w:val="single" w:sz="4" w:space="0" w:color="auto"/>
            </w:tcBorders>
          </w:tcPr>
          <w:p w14:paraId="27A611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F0D5D6" w14:textId="41F5C224" w:rsidR="001E41F3" w:rsidRDefault="005833AB">
            <w:pPr>
              <w:pStyle w:val="CRCoverPage"/>
              <w:spacing w:after="0"/>
              <w:ind w:left="100"/>
              <w:rPr>
                <w:noProof/>
              </w:rPr>
            </w:pPr>
            <w:r>
              <w:t>5.2.x (new after 5.2.2)</w:t>
            </w:r>
          </w:p>
        </w:tc>
      </w:tr>
      <w:tr w:rsidR="001E41F3" w14:paraId="16328B03" w14:textId="77777777" w:rsidTr="00547111">
        <w:tc>
          <w:tcPr>
            <w:tcW w:w="2694" w:type="dxa"/>
            <w:gridSpan w:val="2"/>
            <w:tcBorders>
              <w:left w:val="single" w:sz="4" w:space="0" w:color="auto"/>
            </w:tcBorders>
          </w:tcPr>
          <w:p w14:paraId="024466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2060E9" w14:textId="77777777" w:rsidR="001E41F3" w:rsidRDefault="001E41F3">
            <w:pPr>
              <w:pStyle w:val="CRCoverPage"/>
              <w:spacing w:after="0"/>
              <w:rPr>
                <w:noProof/>
                <w:sz w:val="8"/>
                <w:szCs w:val="8"/>
              </w:rPr>
            </w:pPr>
          </w:p>
        </w:tc>
      </w:tr>
      <w:tr w:rsidR="001E41F3" w14:paraId="1BE8E01F" w14:textId="77777777" w:rsidTr="00547111">
        <w:tc>
          <w:tcPr>
            <w:tcW w:w="2694" w:type="dxa"/>
            <w:gridSpan w:val="2"/>
            <w:tcBorders>
              <w:left w:val="single" w:sz="4" w:space="0" w:color="auto"/>
            </w:tcBorders>
          </w:tcPr>
          <w:p w14:paraId="2C0BBD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7913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5C985" w14:textId="77777777" w:rsidR="001E41F3" w:rsidRDefault="001E41F3">
            <w:pPr>
              <w:pStyle w:val="CRCoverPage"/>
              <w:spacing w:after="0"/>
              <w:jc w:val="center"/>
              <w:rPr>
                <w:b/>
                <w:caps/>
                <w:noProof/>
              </w:rPr>
            </w:pPr>
            <w:r>
              <w:rPr>
                <w:b/>
                <w:caps/>
                <w:noProof/>
              </w:rPr>
              <w:t>N</w:t>
            </w:r>
          </w:p>
        </w:tc>
        <w:tc>
          <w:tcPr>
            <w:tcW w:w="2977" w:type="dxa"/>
            <w:gridSpan w:val="4"/>
          </w:tcPr>
          <w:p w14:paraId="3440A0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2B5E5" w14:textId="77777777" w:rsidR="001E41F3" w:rsidRDefault="001E41F3">
            <w:pPr>
              <w:pStyle w:val="CRCoverPage"/>
              <w:spacing w:after="0"/>
              <w:ind w:left="99"/>
              <w:rPr>
                <w:noProof/>
              </w:rPr>
            </w:pPr>
          </w:p>
        </w:tc>
      </w:tr>
      <w:tr w:rsidR="001E41F3" w14:paraId="21E3A65C" w14:textId="77777777" w:rsidTr="00547111">
        <w:tc>
          <w:tcPr>
            <w:tcW w:w="2694" w:type="dxa"/>
            <w:gridSpan w:val="2"/>
            <w:tcBorders>
              <w:left w:val="single" w:sz="4" w:space="0" w:color="auto"/>
            </w:tcBorders>
          </w:tcPr>
          <w:p w14:paraId="4FEAB5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402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24784" w14:textId="1F2B4876" w:rsidR="001E41F3" w:rsidRDefault="00074352">
            <w:pPr>
              <w:pStyle w:val="CRCoverPage"/>
              <w:spacing w:after="0"/>
              <w:jc w:val="center"/>
              <w:rPr>
                <w:b/>
                <w:caps/>
                <w:noProof/>
              </w:rPr>
            </w:pPr>
            <w:r>
              <w:rPr>
                <w:b/>
                <w:caps/>
                <w:noProof/>
              </w:rPr>
              <w:t>X</w:t>
            </w:r>
          </w:p>
        </w:tc>
        <w:tc>
          <w:tcPr>
            <w:tcW w:w="2977" w:type="dxa"/>
            <w:gridSpan w:val="4"/>
          </w:tcPr>
          <w:p w14:paraId="478E75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3AA28" w14:textId="77777777" w:rsidR="001E41F3" w:rsidRDefault="00145D43">
            <w:pPr>
              <w:pStyle w:val="CRCoverPage"/>
              <w:spacing w:after="0"/>
              <w:ind w:left="99"/>
              <w:rPr>
                <w:noProof/>
              </w:rPr>
            </w:pPr>
            <w:r>
              <w:rPr>
                <w:noProof/>
              </w:rPr>
              <w:t xml:space="preserve">TS/TR ... CR ... </w:t>
            </w:r>
          </w:p>
        </w:tc>
      </w:tr>
      <w:tr w:rsidR="001E41F3" w14:paraId="3CCD643D" w14:textId="77777777" w:rsidTr="00547111">
        <w:tc>
          <w:tcPr>
            <w:tcW w:w="2694" w:type="dxa"/>
            <w:gridSpan w:val="2"/>
            <w:tcBorders>
              <w:left w:val="single" w:sz="4" w:space="0" w:color="auto"/>
            </w:tcBorders>
          </w:tcPr>
          <w:p w14:paraId="3571EB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6412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897E7" w14:textId="5A8790B6" w:rsidR="001E41F3" w:rsidRDefault="00074352">
            <w:pPr>
              <w:pStyle w:val="CRCoverPage"/>
              <w:spacing w:after="0"/>
              <w:jc w:val="center"/>
              <w:rPr>
                <w:b/>
                <w:caps/>
                <w:noProof/>
              </w:rPr>
            </w:pPr>
            <w:r>
              <w:rPr>
                <w:b/>
                <w:caps/>
                <w:noProof/>
              </w:rPr>
              <w:t>X</w:t>
            </w:r>
          </w:p>
        </w:tc>
        <w:tc>
          <w:tcPr>
            <w:tcW w:w="2977" w:type="dxa"/>
            <w:gridSpan w:val="4"/>
          </w:tcPr>
          <w:p w14:paraId="66282A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B73FC" w14:textId="77777777" w:rsidR="001E41F3" w:rsidRDefault="00145D43">
            <w:pPr>
              <w:pStyle w:val="CRCoverPage"/>
              <w:spacing w:after="0"/>
              <w:ind w:left="99"/>
              <w:rPr>
                <w:noProof/>
              </w:rPr>
            </w:pPr>
            <w:r>
              <w:rPr>
                <w:noProof/>
              </w:rPr>
              <w:t xml:space="preserve">TS/TR ... CR ... </w:t>
            </w:r>
          </w:p>
        </w:tc>
      </w:tr>
      <w:tr w:rsidR="001E41F3" w14:paraId="12B7C59C" w14:textId="77777777" w:rsidTr="00547111">
        <w:tc>
          <w:tcPr>
            <w:tcW w:w="2694" w:type="dxa"/>
            <w:gridSpan w:val="2"/>
            <w:tcBorders>
              <w:left w:val="single" w:sz="4" w:space="0" w:color="auto"/>
            </w:tcBorders>
          </w:tcPr>
          <w:p w14:paraId="2E8B3B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85A1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DE921" w14:textId="1DC778A6" w:rsidR="001E41F3" w:rsidRDefault="00074352">
            <w:pPr>
              <w:pStyle w:val="CRCoverPage"/>
              <w:spacing w:after="0"/>
              <w:jc w:val="center"/>
              <w:rPr>
                <w:b/>
                <w:caps/>
                <w:noProof/>
              </w:rPr>
            </w:pPr>
            <w:r>
              <w:rPr>
                <w:b/>
                <w:caps/>
                <w:noProof/>
              </w:rPr>
              <w:t>X</w:t>
            </w:r>
          </w:p>
        </w:tc>
        <w:tc>
          <w:tcPr>
            <w:tcW w:w="2977" w:type="dxa"/>
            <w:gridSpan w:val="4"/>
          </w:tcPr>
          <w:p w14:paraId="600569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B812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CC8811" w14:textId="77777777" w:rsidTr="008863B9">
        <w:tc>
          <w:tcPr>
            <w:tcW w:w="2694" w:type="dxa"/>
            <w:gridSpan w:val="2"/>
            <w:tcBorders>
              <w:left w:val="single" w:sz="4" w:space="0" w:color="auto"/>
            </w:tcBorders>
          </w:tcPr>
          <w:p w14:paraId="2F249CAF" w14:textId="77777777" w:rsidR="001E41F3" w:rsidRDefault="001E41F3">
            <w:pPr>
              <w:pStyle w:val="CRCoverPage"/>
              <w:spacing w:after="0"/>
              <w:rPr>
                <w:b/>
                <w:i/>
                <w:noProof/>
              </w:rPr>
            </w:pPr>
          </w:p>
        </w:tc>
        <w:tc>
          <w:tcPr>
            <w:tcW w:w="6946" w:type="dxa"/>
            <w:gridSpan w:val="9"/>
            <w:tcBorders>
              <w:right w:val="single" w:sz="4" w:space="0" w:color="auto"/>
            </w:tcBorders>
          </w:tcPr>
          <w:p w14:paraId="2A9BA318" w14:textId="77777777" w:rsidR="001E41F3" w:rsidRDefault="001E41F3">
            <w:pPr>
              <w:pStyle w:val="CRCoverPage"/>
              <w:spacing w:after="0"/>
              <w:rPr>
                <w:noProof/>
              </w:rPr>
            </w:pPr>
          </w:p>
        </w:tc>
      </w:tr>
      <w:tr w:rsidR="001E41F3" w14:paraId="5C4138C1" w14:textId="77777777" w:rsidTr="008863B9">
        <w:tc>
          <w:tcPr>
            <w:tcW w:w="2694" w:type="dxa"/>
            <w:gridSpan w:val="2"/>
            <w:tcBorders>
              <w:left w:val="single" w:sz="4" w:space="0" w:color="auto"/>
              <w:bottom w:val="single" w:sz="4" w:space="0" w:color="auto"/>
            </w:tcBorders>
          </w:tcPr>
          <w:p w14:paraId="548CBE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25C07" w14:textId="77777777" w:rsidR="001E41F3" w:rsidRDefault="001E41F3">
            <w:pPr>
              <w:pStyle w:val="CRCoverPage"/>
              <w:spacing w:after="0"/>
              <w:ind w:left="100"/>
              <w:rPr>
                <w:noProof/>
              </w:rPr>
            </w:pPr>
          </w:p>
        </w:tc>
      </w:tr>
      <w:tr w:rsidR="008863B9" w:rsidRPr="008863B9" w14:paraId="42A3422B" w14:textId="77777777" w:rsidTr="008863B9">
        <w:tc>
          <w:tcPr>
            <w:tcW w:w="2694" w:type="dxa"/>
            <w:gridSpan w:val="2"/>
            <w:tcBorders>
              <w:top w:val="single" w:sz="4" w:space="0" w:color="auto"/>
              <w:bottom w:val="single" w:sz="4" w:space="0" w:color="auto"/>
            </w:tcBorders>
          </w:tcPr>
          <w:p w14:paraId="4D2B37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FD1F37" w14:textId="77777777" w:rsidR="008863B9" w:rsidRPr="008863B9" w:rsidRDefault="008863B9">
            <w:pPr>
              <w:pStyle w:val="CRCoverPage"/>
              <w:spacing w:after="0"/>
              <w:ind w:left="100"/>
              <w:rPr>
                <w:noProof/>
                <w:sz w:val="8"/>
                <w:szCs w:val="8"/>
              </w:rPr>
            </w:pPr>
          </w:p>
        </w:tc>
      </w:tr>
      <w:tr w:rsidR="008863B9" w14:paraId="3854FEFE" w14:textId="77777777" w:rsidTr="008863B9">
        <w:tc>
          <w:tcPr>
            <w:tcW w:w="2694" w:type="dxa"/>
            <w:gridSpan w:val="2"/>
            <w:tcBorders>
              <w:top w:val="single" w:sz="4" w:space="0" w:color="auto"/>
              <w:left w:val="single" w:sz="4" w:space="0" w:color="auto"/>
              <w:bottom w:val="single" w:sz="4" w:space="0" w:color="auto"/>
            </w:tcBorders>
          </w:tcPr>
          <w:p w14:paraId="0C2E46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3CFBA" w14:textId="7294FA2A" w:rsidR="008863B9" w:rsidRDefault="005833AB">
            <w:pPr>
              <w:pStyle w:val="CRCoverPage"/>
              <w:spacing w:after="0"/>
              <w:ind w:left="100"/>
              <w:rPr>
                <w:noProof/>
              </w:rPr>
            </w:pPr>
            <w:r>
              <w:rPr>
                <w:noProof/>
              </w:rPr>
              <w:t>This is a revsion of S5-194207, resubmitted without changes.</w:t>
            </w:r>
          </w:p>
        </w:tc>
      </w:tr>
    </w:tbl>
    <w:p w14:paraId="2FC729BF" w14:textId="77777777" w:rsidR="001E41F3" w:rsidRDefault="001E41F3">
      <w:pPr>
        <w:pStyle w:val="CRCoverPage"/>
        <w:spacing w:after="0"/>
        <w:rPr>
          <w:noProof/>
          <w:sz w:val="8"/>
          <w:szCs w:val="8"/>
        </w:rPr>
      </w:pPr>
    </w:p>
    <w:p w14:paraId="4E3832E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2961" w14:paraId="124CB707" w14:textId="77777777" w:rsidTr="002D296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0F4EBF" w14:textId="77777777" w:rsidR="002D2961" w:rsidRDefault="002D2961">
            <w:pPr>
              <w:jc w:val="center"/>
              <w:rPr>
                <w:rFonts w:ascii="Arial" w:hAnsi="Arial" w:cs="Arial"/>
                <w:b/>
                <w:bCs/>
                <w:sz w:val="28"/>
                <w:szCs w:val="28"/>
                <w:lang w:val="fr-FR"/>
              </w:rPr>
            </w:pPr>
            <w:bookmarkStart w:id="3" w:name="_Toc532894859"/>
            <w:bookmarkStart w:id="4" w:name="_Toc523517601"/>
            <w:r>
              <w:rPr>
                <w:rFonts w:ascii="Arial" w:hAnsi="Arial" w:cs="Arial"/>
                <w:b/>
                <w:bCs/>
                <w:sz w:val="28"/>
                <w:szCs w:val="28"/>
                <w:lang w:val="fr-FR" w:eastAsia="zh-CN"/>
              </w:rPr>
              <w:lastRenderedPageBreak/>
              <w:t>First</w:t>
            </w:r>
            <w:r>
              <w:rPr>
                <w:rFonts w:ascii="Arial" w:hAnsi="Arial" w:cs="Arial"/>
                <w:b/>
                <w:bCs/>
                <w:sz w:val="28"/>
                <w:szCs w:val="28"/>
                <w:lang w:val="fr-FR"/>
              </w:rPr>
              <w:t xml:space="preserve"> change</w:t>
            </w:r>
          </w:p>
        </w:tc>
      </w:tr>
      <w:bookmarkEnd w:id="3"/>
      <w:bookmarkEnd w:id="4"/>
    </w:tbl>
    <w:p w14:paraId="24163F84" w14:textId="77777777" w:rsidR="002D2961" w:rsidRDefault="002D2961" w:rsidP="002D2961"/>
    <w:p w14:paraId="048F78BC" w14:textId="77777777" w:rsidR="002D2961" w:rsidRDefault="002D2961" w:rsidP="002D2961">
      <w:pPr>
        <w:pStyle w:val="Heading3"/>
        <w:rPr>
          <w:ins w:id="5" w:author="Robert" w:date="2019-06-11T14:03:00Z"/>
        </w:rPr>
      </w:pPr>
      <w:bookmarkStart w:id="6" w:name="_Toc436553156"/>
      <w:ins w:id="7" w:author="Robert" w:date="2019-06-11T14:03:00Z">
        <w:r>
          <w:t>5.2.</w:t>
        </w:r>
      </w:ins>
      <w:ins w:id="8" w:author="Robert" w:date="2019-06-11T14:04:00Z">
        <w:r>
          <w:t>x</w:t>
        </w:r>
      </w:ins>
      <w:ins w:id="9" w:author="Robert" w:date="2019-06-11T14:03:00Z">
        <w:r>
          <w:tab/>
          <w:t xml:space="preserve">Message flows and types for </w:t>
        </w:r>
      </w:ins>
      <w:proofErr w:type="spellStart"/>
      <w:ins w:id="10" w:author="Robert" w:date="2019-06-11T14:04:00Z">
        <w:r>
          <w:t>convered</w:t>
        </w:r>
      </w:ins>
      <w:proofErr w:type="spellEnd"/>
      <w:ins w:id="11" w:author="Robert" w:date="2019-06-11T14:03:00Z">
        <w:r>
          <w:t xml:space="preserve"> charging</w:t>
        </w:r>
        <w:bookmarkEnd w:id="6"/>
      </w:ins>
    </w:p>
    <w:p w14:paraId="0F17663E" w14:textId="77777777" w:rsidR="002D2961" w:rsidRDefault="002D2961" w:rsidP="002D2961">
      <w:pPr>
        <w:keepNext/>
        <w:rPr>
          <w:ins w:id="12" w:author="Robert" w:date="2019-06-11T14:03:00Z"/>
        </w:rPr>
      </w:pPr>
      <w:ins w:id="13" w:author="Robert" w:date="2019-06-11T14:03:00Z">
        <w:r>
          <w:t xml:space="preserve">The following figures show the </w:t>
        </w:r>
      </w:ins>
      <w:ins w:id="14" w:author="Robert" w:date="2019-06-11T14:04:00Z">
        <w:r>
          <w:t xml:space="preserve">Charging Data </w:t>
        </w:r>
      </w:ins>
      <w:ins w:id="15" w:author="Robert" w:date="2019-06-11T14:03:00Z">
        <w:r>
          <w:t xml:space="preserve">transactions that are required between the IMS-GWF/AS and the </w:t>
        </w:r>
      </w:ins>
      <w:ins w:id="16" w:author="Robert" w:date="2019-06-11T14:04:00Z">
        <w:r>
          <w:t>CHF</w:t>
        </w:r>
      </w:ins>
      <w:ins w:id="17" w:author="Robert" w:date="2019-06-11T14:03:00Z">
        <w:r>
          <w:t xml:space="preserve"> for session-related IMS procedures when the Announcement service is invoked.</w:t>
        </w:r>
      </w:ins>
    </w:p>
    <w:p w14:paraId="0FBA16DE" w14:textId="77777777" w:rsidR="002D2961" w:rsidRDefault="002D2961" w:rsidP="002D2961">
      <w:pPr>
        <w:keepNext/>
        <w:rPr>
          <w:ins w:id="18" w:author="Robert" w:date="2019-06-11T14:03:00Z"/>
        </w:rPr>
      </w:pPr>
      <w:ins w:id="19" w:author="Robert" w:date="2019-06-11T14:03:00Z">
        <w:r>
          <w:t xml:space="preserve">The SIP messages and Charging Data transactions associated with these charging scenarios are shown primarily for general information and to illustrate the charging triggers. They are not intended to be exhaustive and they depend on the </w:t>
        </w:r>
      </w:ins>
      <w:ins w:id="20" w:author="Robert" w:date="2019-06-11T14:05:00Z">
        <w:r>
          <w:t>Charging Data</w:t>
        </w:r>
      </w:ins>
      <w:ins w:id="21" w:author="Robert" w:date="2019-06-11T14:03:00Z">
        <w:r>
          <w:t xml:space="preserve"> Request triggers configured by the operator.</w:t>
        </w:r>
      </w:ins>
    </w:p>
    <w:p w14:paraId="710BFAEB" w14:textId="77777777" w:rsidR="002D2961" w:rsidRDefault="002D2961" w:rsidP="002D2961">
      <w:pPr>
        <w:keepNext/>
        <w:rPr>
          <w:ins w:id="22" w:author="Robert" w:date="2019-06-11T14:03:00Z"/>
        </w:rPr>
      </w:pPr>
      <w:proofErr w:type="gramStart"/>
      <w:ins w:id="23" w:author="Robert" w:date="2019-06-11T14:03:00Z">
        <w:r>
          <w:t>All of</w:t>
        </w:r>
        <w:proofErr w:type="gramEnd"/>
        <w:r>
          <w:t xml:space="preserve"> the scenarios depict originating sessions only.</w:t>
        </w:r>
      </w:ins>
    </w:p>
    <w:p w14:paraId="73A5F304" w14:textId="77777777" w:rsidR="002D2961" w:rsidRDefault="002D2961" w:rsidP="002D2961">
      <w:pPr>
        <w:outlineLvl w:val="0"/>
        <w:rPr>
          <w:ins w:id="24" w:author="Robert" w:date="2019-06-11T14:03:00Z"/>
          <w:b/>
        </w:rPr>
      </w:pPr>
      <w:ins w:id="25" w:author="Robert" w:date="2019-06-11T14:03:00Z">
        <w:r>
          <w:rPr>
            <w:b/>
          </w:rPr>
          <w:t>Scenario 1: Pre-</w:t>
        </w:r>
      </w:ins>
      <w:ins w:id="26" w:author="Robert" w:date="2019-06-11T14:57:00Z">
        <w:r>
          <w:rPr>
            <w:b/>
          </w:rPr>
          <w:t>resource usage</w:t>
        </w:r>
      </w:ins>
      <w:ins w:id="27" w:author="Robert" w:date="2019-06-11T14:03:00Z">
        <w:r>
          <w:rPr>
            <w:b/>
          </w:rPr>
          <w:t xml:space="preserve"> announcement with successful session establishment</w:t>
        </w:r>
      </w:ins>
    </w:p>
    <w:p w14:paraId="4068E527" w14:textId="77777777" w:rsidR="002D2961" w:rsidRDefault="002D2961" w:rsidP="002D2961">
      <w:pPr>
        <w:keepNext/>
        <w:rPr>
          <w:ins w:id="28" w:author="Robert" w:date="2019-06-11T14:03:00Z"/>
        </w:rPr>
      </w:pPr>
      <w:ins w:id="29" w:author="Robert" w:date="2019-06-11T14:03:00Z">
        <w:r>
          <w:lastRenderedPageBreak/>
          <w:t xml:space="preserve">Figure 5.2.2.1 shows the </w:t>
        </w:r>
      </w:ins>
      <w:ins w:id="30" w:author="Robert" w:date="2019-06-11T14:06:00Z">
        <w:r>
          <w:t>Charging Data</w:t>
        </w:r>
      </w:ins>
      <w:ins w:id="31" w:author="Robert" w:date="2019-06-11T14:03:00Z">
        <w:r>
          <w:t xml:space="preserve"> transactions that are required in the IMS-GWF/AS during a SIP session establishment for which a pre-</w:t>
        </w:r>
      </w:ins>
      <w:proofErr w:type="spellStart"/>
      <w:ins w:id="32" w:author="Robert" w:date="2019-06-11T14:57:00Z">
        <w:r>
          <w:t>resouce</w:t>
        </w:r>
        <w:proofErr w:type="spellEnd"/>
        <w:r>
          <w:t xml:space="preserve"> usage</w:t>
        </w:r>
      </w:ins>
      <w:ins w:id="33" w:author="Robert" w:date="2019-06-11T14:03:00Z">
        <w:r>
          <w:t xml:space="preserve"> announcement is requested with successful session establishment. </w:t>
        </w:r>
      </w:ins>
    </w:p>
    <w:p w14:paraId="132BD706" w14:textId="77777777" w:rsidR="002D2961" w:rsidRDefault="002D2961" w:rsidP="002D2961">
      <w:pPr>
        <w:pStyle w:val="TH"/>
        <w:rPr>
          <w:ins w:id="34" w:author="Robert" w:date="2019-06-11T14:03:00Z"/>
        </w:rPr>
      </w:pPr>
      <w:ins w:id="35" w:author="Robert" w:date="2019-06-11T14:03:00Z">
        <w:r>
          <w:object w:dxaOrig="9495" w:dyaOrig="10875" w14:anchorId="4C835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43.75pt" o:ole="">
              <v:imagedata r:id="rId16" o:title=""/>
            </v:shape>
            <o:OLEObject Type="Embed" ProgID="Visio.Drawing.11" ShapeID="_x0000_i1025" DrawAspect="Content" ObjectID="_1626792073" r:id="rId17"/>
          </w:object>
        </w:r>
      </w:ins>
      <w:ins w:id="36" w:author="Robert" w:date="2019-06-11T14:03:00Z">
        <w:r>
          <w:t xml:space="preserve"> </w:t>
        </w:r>
      </w:ins>
    </w:p>
    <w:p w14:paraId="13E4AA18" w14:textId="77777777" w:rsidR="002D2961" w:rsidRDefault="002D2961" w:rsidP="002D2961">
      <w:pPr>
        <w:pStyle w:val="TF"/>
        <w:rPr>
          <w:ins w:id="37" w:author="Robert" w:date="2019-06-11T14:03:00Z"/>
        </w:rPr>
      </w:pPr>
      <w:ins w:id="38" w:author="Robert" w:date="2019-06-11T14:03:00Z">
        <w:r>
          <w:t>Figure 5.2.2.1: Message sequence chart for pre-</w:t>
        </w:r>
      </w:ins>
      <w:ins w:id="39" w:author="Robert" w:date="2019-06-11T15:10:00Z">
        <w:r>
          <w:t>resource usage</w:t>
        </w:r>
      </w:ins>
      <w:ins w:id="40" w:author="Robert" w:date="2019-06-11T14:03:00Z">
        <w:r>
          <w:t xml:space="preserve"> announcement with successful session establishment</w:t>
        </w:r>
      </w:ins>
    </w:p>
    <w:p w14:paraId="465E14F0" w14:textId="77777777" w:rsidR="002D2961" w:rsidRDefault="002D2961" w:rsidP="002D2961">
      <w:pPr>
        <w:pStyle w:val="B1"/>
        <w:rPr>
          <w:ins w:id="41" w:author="Robert" w:date="2019-06-11T14:03:00Z"/>
        </w:rPr>
      </w:pPr>
      <w:ins w:id="42" w:author="Robert" w:date="2019-06-11T14:03:00Z">
        <w:r>
          <w:t>1)</w:t>
        </w:r>
        <w:r>
          <w:tab/>
          <w:t>An initial SIP Invite Request is received in the S-CSCF. This request is forwarded to the IMS-GWF/AS.</w:t>
        </w:r>
      </w:ins>
    </w:p>
    <w:p w14:paraId="22561A33" w14:textId="77777777" w:rsidR="002D2961" w:rsidRDefault="002D2961" w:rsidP="002D2961">
      <w:pPr>
        <w:pStyle w:val="B1"/>
        <w:rPr>
          <w:ins w:id="43" w:author="Robert" w:date="2019-06-11T14:03:00Z"/>
        </w:rPr>
      </w:pPr>
      <w:ins w:id="44" w:author="Robert" w:date="2019-06-11T14:03:00Z">
        <w:r>
          <w:t>2)</w:t>
        </w:r>
        <w:r>
          <w:tab/>
          <w:t xml:space="preserve">The IMS-GWF/AS sends a </w:t>
        </w:r>
      </w:ins>
      <w:ins w:id="45" w:author="Robert" w:date="2019-06-11T14:53:00Z">
        <w:r>
          <w:t>Charging Data</w:t>
        </w:r>
      </w:ins>
      <w:ins w:id="46" w:author="Robert" w:date="2019-06-11T14:03:00Z">
        <w:r>
          <w:t xml:space="preserve"> Request</w:t>
        </w:r>
      </w:ins>
      <w:ins w:id="47" w:author="Robert" w:date="2019-06-11T14:53:00Z">
        <w:r>
          <w:t xml:space="preserve"> </w:t>
        </w:r>
      </w:ins>
      <w:ins w:id="48" w:author="Robert" w:date="2019-06-11T14:03:00Z">
        <w:r>
          <w:t xml:space="preserve">[Initial] to the </w:t>
        </w:r>
      </w:ins>
      <w:ins w:id="49" w:author="Robert" w:date="2019-06-11T14:53:00Z">
        <w:r>
          <w:t>CHF</w:t>
        </w:r>
      </w:ins>
      <w:ins w:id="50" w:author="Robert" w:date="2019-06-11T14:03:00Z">
        <w:r>
          <w:t xml:space="preserve"> requesting service units. </w:t>
        </w:r>
      </w:ins>
    </w:p>
    <w:p w14:paraId="5C37D64A" w14:textId="77777777" w:rsidR="002D2961" w:rsidRDefault="002D2961" w:rsidP="002D2961">
      <w:pPr>
        <w:pStyle w:val="B1"/>
        <w:rPr>
          <w:ins w:id="51" w:author="Robert" w:date="2019-06-11T14:03:00Z"/>
        </w:rPr>
      </w:pPr>
      <w:ins w:id="52" w:author="Robert" w:date="2019-06-11T14:03:00Z">
        <w:r>
          <w:t>3)</w:t>
        </w:r>
        <w:r>
          <w:tab/>
          <w:t xml:space="preserve">The </w:t>
        </w:r>
      </w:ins>
      <w:ins w:id="53" w:author="Robert" w:date="2019-06-11T14:53:00Z">
        <w:r>
          <w:t>CHF</w:t>
        </w:r>
      </w:ins>
      <w:ins w:id="54" w:author="Robert" w:date="2019-06-11T14:03:00Z">
        <w:r>
          <w:t xml:space="preserve"> </w:t>
        </w:r>
      </w:ins>
      <w:ins w:id="55" w:author="Robert" w:date="2019-06-11T15:07:00Z">
        <w:r>
          <w:t xml:space="preserve">sends a Charging Data </w:t>
        </w:r>
      </w:ins>
      <w:ins w:id="56" w:author="Robert" w:date="2019-06-11T15:27:00Z">
        <w:r>
          <w:t>Response</w:t>
        </w:r>
      </w:ins>
      <w:ins w:id="57" w:author="Robert" w:date="2019-06-11T15:07:00Z">
        <w:r>
          <w:t xml:space="preserve"> [Initial] </w:t>
        </w:r>
      </w:ins>
      <w:ins w:id="58" w:author="Robert" w:date="2019-06-11T15:01:00Z">
        <w:r>
          <w:t>grant</w:t>
        </w:r>
      </w:ins>
      <w:ins w:id="59" w:author="Robert" w:date="2019-06-11T15:07:00Z">
        <w:r>
          <w:t>ing</w:t>
        </w:r>
      </w:ins>
      <w:ins w:id="60" w:author="Robert" w:date="2019-06-11T15:01:00Z">
        <w:r>
          <w:t xml:space="preserve"> authorization</w:t>
        </w:r>
      </w:ins>
      <w:ins w:id="61" w:author="Robert" w:date="2019-06-11T14:03:00Z">
        <w:r>
          <w:t xml:space="preserve"> and requests an announcement to be played to the calling party immediately. Announcement information may indicate </w:t>
        </w:r>
      </w:ins>
      <w:ins w:id="62" w:author="Robert" w:date="2019-06-11T15:05:00Z">
        <w:r>
          <w:t>whether</w:t>
        </w:r>
      </w:ins>
      <w:ins w:id="63" w:author="Robert" w:date="2019-06-11T14:03:00Z">
        <w:r>
          <w:t xml:space="preserve"> the granted quota for the IMS session shall be used for playing the announcement.</w:t>
        </w:r>
      </w:ins>
    </w:p>
    <w:p w14:paraId="6524C4D3" w14:textId="77777777" w:rsidR="002D2961" w:rsidRDefault="002D2961" w:rsidP="002D2961">
      <w:pPr>
        <w:pStyle w:val="B1"/>
        <w:rPr>
          <w:ins w:id="64" w:author="Robert" w:date="2019-06-11T14:03:00Z"/>
        </w:rPr>
      </w:pPr>
      <w:ins w:id="65" w:author="Robert" w:date="2019-06-11T14:03:00Z">
        <w:r>
          <w:lastRenderedPageBreak/>
          <w:t>3a)</w:t>
        </w:r>
        <w:r>
          <w:tab/>
          <w:t>The IMS-GWF/AS establishes a SIP session between the calling party and an MRFC/MRFP for the requested announcement as per TS 24.628 [244] and TS 24.229 [204].</w:t>
        </w:r>
      </w:ins>
    </w:p>
    <w:p w14:paraId="4E9FBABA" w14:textId="77777777" w:rsidR="002D2961" w:rsidRDefault="002D2961" w:rsidP="002D2961">
      <w:pPr>
        <w:pStyle w:val="B1"/>
        <w:rPr>
          <w:ins w:id="66" w:author="Robert" w:date="2019-06-11T14:03:00Z"/>
        </w:rPr>
      </w:pPr>
      <w:ins w:id="67" w:author="Robert" w:date="2019-06-11T14:03:00Z">
        <w:r>
          <w:t>3b)</w:t>
        </w:r>
        <w:r>
          <w:tab/>
          <w:t>The MRFP plays the announcement to the calling party.</w:t>
        </w:r>
      </w:ins>
    </w:p>
    <w:p w14:paraId="60CB56DF" w14:textId="77777777" w:rsidR="002D2961" w:rsidRDefault="002D2961" w:rsidP="002D2961">
      <w:pPr>
        <w:pStyle w:val="B1"/>
        <w:rPr>
          <w:ins w:id="68" w:author="Robert" w:date="2019-06-11T14:03:00Z"/>
        </w:rPr>
      </w:pPr>
      <w:ins w:id="69" w:author="Robert" w:date="2019-06-11T14:03:00Z">
        <w:r>
          <w:t>3c)</w:t>
        </w:r>
        <w:r>
          <w:tab/>
          <w:t>When the announcement is complete, the IMS-GWF/AS disconnects the SIP session with the MRFC/MRFP as per TS 24.628 [244] and TS 24.229 [204].</w:t>
        </w:r>
      </w:ins>
    </w:p>
    <w:p w14:paraId="73D09907" w14:textId="77777777" w:rsidR="002D2961" w:rsidRDefault="002D2961" w:rsidP="002D2961">
      <w:pPr>
        <w:pStyle w:val="B1"/>
        <w:rPr>
          <w:ins w:id="70" w:author="Robert" w:date="2019-06-11T14:03:00Z"/>
        </w:rPr>
      </w:pPr>
      <w:ins w:id="71" w:author="Robert" w:date="2019-06-11T14:03:00Z">
        <w:r>
          <w:t>4)</w:t>
        </w:r>
        <w:r>
          <w:tab/>
          <w:t>The IMS-GWF/AS and S-CSCF forward the initial SIP INVITE.</w:t>
        </w:r>
      </w:ins>
    </w:p>
    <w:p w14:paraId="248B9097" w14:textId="77777777" w:rsidR="002D2961" w:rsidRDefault="002D2961" w:rsidP="002D2961">
      <w:pPr>
        <w:pStyle w:val="B1"/>
        <w:rPr>
          <w:ins w:id="72" w:author="Robert" w:date="2019-06-11T14:03:00Z"/>
        </w:rPr>
      </w:pPr>
      <w:ins w:id="73" w:author="Robert" w:date="2019-06-11T14:03:00Z">
        <w:r>
          <w:t>5)</w:t>
        </w:r>
        <w:r>
          <w:tab/>
          <w:t>A final response is received in the IMS-GWF/AS.</w:t>
        </w:r>
      </w:ins>
    </w:p>
    <w:p w14:paraId="1936ABD4" w14:textId="77777777" w:rsidR="002D2961" w:rsidRDefault="002D2961" w:rsidP="002D2961">
      <w:pPr>
        <w:pStyle w:val="B1"/>
        <w:rPr>
          <w:ins w:id="74" w:author="Robert" w:date="2019-06-11T14:03:00Z"/>
        </w:rPr>
      </w:pPr>
      <w:ins w:id="75" w:author="Robert" w:date="2019-06-11T14:03:00Z">
        <w:r>
          <w:t>6)</w:t>
        </w:r>
        <w:r>
          <w:tab/>
          <w:t xml:space="preserve">If the trigger is active, the SIP 200 OK answer triggers a </w:t>
        </w:r>
      </w:ins>
      <w:ins w:id="76" w:author="Robert" w:date="2019-06-11T15:02:00Z">
        <w:r>
          <w:t>Charging Data</w:t>
        </w:r>
      </w:ins>
      <w:ins w:id="77" w:author="Robert" w:date="2019-06-11T14:03:00Z">
        <w:r>
          <w:t xml:space="preserve"> Request</w:t>
        </w:r>
      </w:ins>
      <w:ins w:id="78" w:author="Robert" w:date="2019-06-11T15:03:00Z">
        <w:r>
          <w:t xml:space="preserve"> </w:t>
        </w:r>
      </w:ins>
      <w:ins w:id="79" w:author="Robert" w:date="2019-06-11T14:03:00Z">
        <w:r>
          <w:t xml:space="preserve">[Update] in the IMS-GWF/AS </w:t>
        </w:r>
      </w:ins>
      <w:ins w:id="80" w:author="Robert" w:date="2019-06-11T15:03:00Z">
        <w:r>
          <w:t xml:space="preserve">with </w:t>
        </w:r>
      </w:ins>
      <w:ins w:id="81" w:author="Robert" w:date="2019-06-11T15:05:00Z">
        <w:r>
          <w:t xml:space="preserve">request for </w:t>
        </w:r>
      </w:ins>
      <w:ins w:id="82" w:author="Robert" w:date="2019-06-11T15:03:00Z">
        <w:r>
          <w:t xml:space="preserve">more unit for the service to </w:t>
        </w:r>
      </w:ins>
      <w:ins w:id="83" w:author="Robert" w:date="2019-06-11T15:05:00Z">
        <w:r>
          <w:t>continue and</w:t>
        </w:r>
      </w:ins>
      <w:ins w:id="84" w:author="Robert" w:date="2019-06-11T15:03:00Z">
        <w:r>
          <w:t xml:space="preserve"> reporting the used units</w:t>
        </w:r>
      </w:ins>
      <w:ins w:id="85" w:author="Robert" w:date="2019-06-11T15:04:00Z">
        <w:r>
          <w:t>.</w:t>
        </w:r>
      </w:ins>
    </w:p>
    <w:p w14:paraId="616A959E" w14:textId="77777777" w:rsidR="002D2961" w:rsidRDefault="002D2961" w:rsidP="002D2961">
      <w:pPr>
        <w:pStyle w:val="B1"/>
        <w:rPr>
          <w:ins w:id="86" w:author="Robert" w:date="2019-06-11T14:03:00Z"/>
        </w:rPr>
      </w:pPr>
      <w:ins w:id="87" w:author="Robert" w:date="2019-06-11T14:03:00Z">
        <w:r>
          <w:t>7)</w:t>
        </w:r>
        <w:r>
          <w:tab/>
          <w:t xml:space="preserve">The </w:t>
        </w:r>
      </w:ins>
      <w:ins w:id="88" w:author="Robert" w:date="2019-06-11T15:05:00Z">
        <w:r>
          <w:t>CHF</w:t>
        </w:r>
      </w:ins>
      <w:ins w:id="89" w:author="Robert" w:date="2019-06-11T14:03:00Z">
        <w:r>
          <w:t xml:space="preserve"> sends the </w:t>
        </w:r>
      </w:ins>
      <w:ins w:id="90" w:author="Robert" w:date="2019-06-11T15:06:00Z">
        <w:r>
          <w:t>Charging</w:t>
        </w:r>
      </w:ins>
      <w:ins w:id="91" w:author="Robert" w:date="2019-06-11T14:03:00Z">
        <w:r>
          <w:t xml:space="preserve"> </w:t>
        </w:r>
      </w:ins>
      <w:ins w:id="92" w:author="Robert" w:date="2019-06-11T15:06:00Z">
        <w:r>
          <w:t xml:space="preserve">Data </w:t>
        </w:r>
      </w:ins>
      <w:ins w:id="93" w:author="Robert" w:date="2019-06-11T14:03:00Z">
        <w:r>
          <w:t xml:space="preserve">Response </w:t>
        </w:r>
      </w:ins>
      <w:ins w:id="94" w:author="Robert" w:date="2019-06-11T15:09:00Z">
        <w:r>
          <w:t xml:space="preserve">[Update] </w:t>
        </w:r>
      </w:ins>
      <w:ins w:id="95" w:author="Robert" w:date="2019-06-11T14:03:00Z">
        <w:r>
          <w:t xml:space="preserve">to </w:t>
        </w:r>
      </w:ins>
      <w:ins w:id="96" w:author="Robert" w:date="2019-06-11T15:06:00Z">
        <w:r>
          <w:t xml:space="preserve">grant quota for the service to </w:t>
        </w:r>
      </w:ins>
      <w:ins w:id="97" w:author="Robert" w:date="2019-06-11T15:07:00Z">
        <w:r>
          <w:t>continue</w:t>
        </w:r>
      </w:ins>
      <w:ins w:id="98" w:author="Robert" w:date="2019-06-11T14:03:00Z">
        <w:r>
          <w:t>.</w:t>
        </w:r>
      </w:ins>
    </w:p>
    <w:p w14:paraId="50FAB1AD" w14:textId="77777777" w:rsidR="002D2961" w:rsidRDefault="002D2961" w:rsidP="002D2961">
      <w:pPr>
        <w:pStyle w:val="B1"/>
        <w:rPr>
          <w:ins w:id="99" w:author="Robert" w:date="2019-06-11T14:03:00Z"/>
          <w:b/>
        </w:rPr>
      </w:pPr>
      <w:ins w:id="100" w:author="Robert" w:date="2019-06-11T14:03:00Z">
        <w:r>
          <w:t>8)</w:t>
        </w:r>
        <w:r>
          <w:tab/>
          <w:t>The final answer is forwarded.</w:t>
        </w:r>
        <w:r>
          <w:br w:type="page"/>
        </w:r>
        <w:r>
          <w:rPr>
            <w:b/>
          </w:rPr>
          <w:lastRenderedPageBreak/>
          <w:t xml:space="preserve">Scenario </w:t>
        </w:r>
      </w:ins>
      <w:ins w:id="101" w:author="Robert" w:date="2019-06-11T15:08:00Z">
        <w:r>
          <w:rPr>
            <w:b/>
          </w:rPr>
          <w:t>2</w:t>
        </w:r>
      </w:ins>
      <w:ins w:id="102" w:author="Robert" w:date="2019-06-11T14:03:00Z">
        <w:r>
          <w:rPr>
            <w:b/>
          </w:rPr>
          <w:t>: Mid-</w:t>
        </w:r>
      </w:ins>
      <w:ins w:id="103" w:author="Robert" w:date="2019-06-11T15:11:00Z">
        <w:r>
          <w:rPr>
            <w:b/>
          </w:rPr>
          <w:t>resource usage</w:t>
        </w:r>
      </w:ins>
      <w:ins w:id="104" w:author="Robert" w:date="2019-06-11T14:03:00Z">
        <w:r>
          <w:rPr>
            <w:b/>
          </w:rPr>
          <w:t xml:space="preserve"> announcement during IMS session</w:t>
        </w:r>
      </w:ins>
    </w:p>
    <w:p w14:paraId="3C7F2D8A" w14:textId="77777777" w:rsidR="002D2961" w:rsidRDefault="002D2961" w:rsidP="002D2961">
      <w:pPr>
        <w:keepNext/>
        <w:rPr>
          <w:ins w:id="105" w:author="Robert" w:date="2019-06-11T14:03:00Z"/>
        </w:rPr>
      </w:pPr>
      <w:ins w:id="106" w:author="Robert" w:date="2019-06-11T14:03:00Z">
        <w:r>
          <w:t xml:space="preserve">Figure 5.2.2.3 shows the </w:t>
        </w:r>
      </w:ins>
      <w:ins w:id="107" w:author="Robert" w:date="2019-06-11T15:12:00Z">
        <w:r>
          <w:t>Charging Data</w:t>
        </w:r>
      </w:ins>
      <w:ins w:id="108" w:author="Robert" w:date="2019-06-11T14:03:00Z">
        <w:r>
          <w:t xml:space="preserve"> transactions that are required in the IMS-GWF/AS for a mid-</w:t>
        </w:r>
      </w:ins>
      <w:ins w:id="109" w:author="Robert" w:date="2019-06-11T15:12:00Z">
        <w:r>
          <w:t>resource usage</w:t>
        </w:r>
      </w:ins>
      <w:ins w:id="110" w:author="Robert" w:date="2019-06-11T14:03:00Z">
        <w:r>
          <w:t xml:space="preserve"> announcement during an established IMS session, followed by session continuation. </w:t>
        </w:r>
      </w:ins>
    </w:p>
    <w:p w14:paraId="7602CBFD" w14:textId="77777777" w:rsidR="002D2961" w:rsidRDefault="002D2961" w:rsidP="002D2961">
      <w:pPr>
        <w:pStyle w:val="TH"/>
        <w:rPr>
          <w:ins w:id="111" w:author="Robert" w:date="2019-06-11T14:03:00Z"/>
        </w:rPr>
      </w:pPr>
      <w:ins w:id="112" w:author="Robert" w:date="2019-06-11T14:03:00Z">
        <w:r>
          <w:object w:dxaOrig="9015" w:dyaOrig="6495" w14:anchorId="64D060CF">
            <v:shape id="_x0000_i1026" type="#_x0000_t75" style="width:450.75pt;height:324.75pt" o:ole="">
              <v:imagedata r:id="rId18" o:title=""/>
            </v:shape>
            <o:OLEObject Type="Embed" ProgID="Visio.Drawing.11" ShapeID="_x0000_i1026" DrawAspect="Content" ObjectID="_1626792074" r:id="rId19"/>
          </w:object>
        </w:r>
      </w:ins>
      <w:ins w:id="113" w:author="Robert" w:date="2019-06-11T14:03:00Z">
        <w:r>
          <w:t xml:space="preserve"> </w:t>
        </w:r>
      </w:ins>
    </w:p>
    <w:p w14:paraId="6458A657" w14:textId="77777777" w:rsidR="002D2961" w:rsidRDefault="002D2961" w:rsidP="002D2961">
      <w:pPr>
        <w:pStyle w:val="TF"/>
        <w:rPr>
          <w:ins w:id="114" w:author="Robert" w:date="2019-06-11T14:03:00Z"/>
        </w:rPr>
      </w:pPr>
      <w:ins w:id="115" w:author="Robert" w:date="2019-06-11T14:03:00Z">
        <w:r>
          <w:t>Figure 5.2.2.3: Message sequence chart for mid-quota announcement during IMS session</w:t>
        </w:r>
      </w:ins>
    </w:p>
    <w:p w14:paraId="37F23425" w14:textId="77777777" w:rsidR="002D2961" w:rsidRDefault="002D2961" w:rsidP="002D2961">
      <w:pPr>
        <w:pStyle w:val="B1"/>
        <w:rPr>
          <w:ins w:id="116" w:author="Robert" w:date="2019-06-11T14:03:00Z"/>
        </w:rPr>
      </w:pPr>
      <w:ins w:id="117" w:author="Robert" w:date="2019-06-11T14:03:00Z">
        <w:r>
          <w:t>1)</w:t>
        </w:r>
        <w:r>
          <w:tab/>
          <w:t>During an ongoing SIP session, a charging trigger encountered for an update as per table 5.3.1.1 in TS 32.260 [20]. The IMS-GWF/AS sends a</w:t>
        </w:r>
      </w:ins>
      <w:ins w:id="118" w:author="Robert" w:date="2019-06-11T15:13:00Z">
        <w:r>
          <w:t xml:space="preserve"> Charging Data</w:t>
        </w:r>
      </w:ins>
      <w:ins w:id="119" w:author="Robert" w:date="2019-06-11T14:03:00Z">
        <w:r>
          <w:t xml:space="preserve"> Request</w:t>
        </w:r>
      </w:ins>
      <w:ins w:id="120" w:author="Robert" w:date="2019-06-11T15:13:00Z">
        <w:r>
          <w:t xml:space="preserve"> </w:t>
        </w:r>
      </w:ins>
      <w:ins w:id="121" w:author="Robert" w:date="2019-06-11T14:03:00Z">
        <w:r>
          <w:t xml:space="preserve">[Update] to the </w:t>
        </w:r>
      </w:ins>
      <w:ins w:id="122" w:author="Robert" w:date="2019-06-11T15:13:00Z">
        <w:r>
          <w:t>CHF</w:t>
        </w:r>
      </w:ins>
      <w:ins w:id="123" w:author="Robert" w:date="2019-06-11T14:03:00Z">
        <w:r>
          <w:t xml:space="preserve"> requesting service units.</w:t>
        </w:r>
      </w:ins>
    </w:p>
    <w:p w14:paraId="61C72F6E" w14:textId="77777777" w:rsidR="002D2961" w:rsidRDefault="002D2961" w:rsidP="002D2961">
      <w:pPr>
        <w:pStyle w:val="B1"/>
        <w:rPr>
          <w:ins w:id="124" w:author="Robert" w:date="2019-06-11T14:03:00Z"/>
        </w:rPr>
      </w:pPr>
      <w:ins w:id="125" w:author="Robert" w:date="2019-06-11T14:03:00Z">
        <w:r>
          <w:t>2)</w:t>
        </w:r>
        <w:r>
          <w:tab/>
        </w:r>
      </w:ins>
      <w:ins w:id="126" w:author="Robert" w:date="2019-06-11T15:17:00Z">
        <w:r>
          <w:t xml:space="preserve">The CHF sends a Charging Data </w:t>
        </w:r>
      </w:ins>
      <w:ins w:id="127" w:author="Robert" w:date="2019-06-11T15:27:00Z">
        <w:r>
          <w:t>Response</w:t>
        </w:r>
      </w:ins>
      <w:ins w:id="128" w:author="Robert" w:date="2019-06-11T15:17:00Z">
        <w:r>
          <w:t xml:space="preserve"> [</w:t>
        </w:r>
      </w:ins>
      <w:ins w:id="129" w:author="Robert" w:date="2019-06-11T15:18:00Z">
        <w:r>
          <w:t>Update</w:t>
        </w:r>
      </w:ins>
      <w:ins w:id="130" w:author="Robert" w:date="2019-06-11T15:17:00Z">
        <w:r>
          <w:t xml:space="preserve">] granting </w:t>
        </w:r>
      </w:ins>
      <w:ins w:id="131" w:author="Robert" w:date="2019-06-11T15:18:00Z">
        <w:r>
          <w:t>quota</w:t>
        </w:r>
      </w:ins>
      <w:ins w:id="132" w:author="Robert" w:date="2019-06-11T15:17:00Z">
        <w:r>
          <w:t xml:space="preserve"> and requests an announcement to be played </w:t>
        </w:r>
      </w:ins>
      <w:ins w:id="133" w:author="Robert" w:date="2019-06-11T14:03:00Z">
        <w:r>
          <w:t xml:space="preserve">to the calling party prior to quota exhaustion. Announcement information may indicate </w:t>
        </w:r>
      </w:ins>
      <w:ins w:id="134" w:author="Robert" w:date="2019-06-11T15:17:00Z">
        <w:r>
          <w:t>whether</w:t>
        </w:r>
      </w:ins>
      <w:ins w:id="135" w:author="Robert" w:date="2019-06-11T14:03:00Z">
        <w:r>
          <w:t xml:space="preserve"> the granted quota for the IMS session shall be used for playing the announcement. The announcement is indicated as to be played to a specified duration before the end of the quota is reached.</w:t>
        </w:r>
      </w:ins>
    </w:p>
    <w:p w14:paraId="31736D72" w14:textId="77777777" w:rsidR="002D2961" w:rsidRDefault="002D2961" w:rsidP="002D2961">
      <w:pPr>
        <w:pStyle w:val="B1"/>
        <w:rPr>
          <w:ins w:id="136" w:author="Robert" w:date="2019-06-11T14:03:00Z"/>
        </w:rPr>
      </w:pPr>
      <w:ins w:id="137" w:author="Robert" w:date="2019-06-11T14:03:00Z">
        <w:r>
          <w:t>2a)</w:t>
        </w:r>
        <w:r>
          <w:tab/>
          <w:t xml:space="preserve">When the timing conditions are met for the </w:t>
        </w:r>
        <w:proofErr w:type="spellStart"/>
        <w:r>
          <w:t>requeted</w:t>
        </w:r>
        <w:proofErr w:type="spellEnd"/>
        <w:r>
          <w:t xml:space="preserve"> announcement, the IMS-GWF/AS establishes a SIP session between the calling party and an MRFC/MRFP for the requested announcement as per TS 24.628 [244] and TS 24.229 [204].</w:t>
        </w:r>
      </w:ins>
    </w:p>
    <w:p w14:paraId="343A8A21" w14:textId="77777777" w:rsidR="002D2961" w:rsidRDefault="002D2961" w:rsidP="002D2961">
      <w:pPr>
        <w:pStyle w:val="B1"/>
        <w:rPr>
          <w:ins w:id="138" w:author="Robert" w:date="2019-06-11T14:03:00Z"/>
        </w:rPr>
      </w:pPr>
      <w:ins w:id="139" w:author="Robert" w:date="2019-06-11T14:03:00Z">
        <w:r>
          <w:t>2b)</w:t>
        </w:r>
        <w:r>
          <w:tab/>
          <w:t>The MRFP plays the announcement to the calling party.</w:t>
        </w:r>
      </w:ins>
    </w:p>
    <w:p w14:paraId="44D1D40D" w14:textId="77777777" w:rsidR="002D2961" w:rsidRDefault="002D2961" w:rsidP="002D2961">
      <w:pPr>
        <w:pStyle w:val="B1"/>
        <w:rPr>
          <w:ins w:id="140" w:author="Robert" w:date="2019-06-11T14:03:00Z"/>
        </w:rPr>
      </w:pPr>
      <w:ins w:id="141" w:author="Robert" w:date="2019-06-11T14:03:00Z">
        <w:r>
          <w:t>2c)</w:t>
        </w:r>
        <w:r>
          <w:tab/>
          <w:t>When the announcement is complete, the IMS-GWF/AS re-connects the called party, disconnecting the SIP session with the MRFC/MRFP as per TS 24.628 [244] and TS 24.229 [204].</w:t>
        </w:r>
      </w:ins>
    </w:p>
    <w:p w14:paraId="40C0DC2D" w14:textId="77777777" w:rsidR="002D2961" w:rsidRDefault="002D2961" w:rsidP="002D2961">
      <w:pPr>
        <w:outlineLvl w:val="0"/>
        <w:rPr>
          <w:ins w:id="142" w:author="Robert" w:date="2019-06-11T14:03:00Z"/>
          <w:b/>
        </w:rPr>
      </w:pPr>
      <w:ins w:id="143" w:author="Robert" w:date="2019-06-11T14:03:00Z">
        <w:r>
          <w:br w:type="page"/>
        </w:r>
        <w:r>
          <w:rPr>
            <w:b/>
          </w:rPr>
          <w:lastRenderedPageBreak/>
          <w:t xml:space="preserve">Scenario </w:t>
        </w:r>
      </w:ins>
      <w:ins w:id="144" w:author="Robert" w:date="2019-06-11T15:08:00Z">
        <w:r>
          <w:rPr>
            <w:b/>
          </w:rPr>
          <w:t>3</w:t>
        </w:r>
      </w:ins>
      <w:ins w:id="145" w:author="Robert" w:date="2019-06-11T14:03:00Z">
        <w:r>
          <w:rPr>
            <w:b/>
          </w:rPr>
          <w:t>: Post-</w:t>
        </w:r>
      </w:ins>
      <w:ins w:id="146" w:author="Robert" w:date="2019-06-11T15:24:00Z">
        <w:r>
          <w:rPr>
            <w:b/>
          </w:rPr>
          <w:t>resource usage</w:t>
        </w:r>
      </w:ins>
      <w:ins w:id="147" w:author="Robert" w:date="2019-06-11T14:03:00Z">
        <w:r>
          <w:rPr>
            <w:b/>
          </w:rPr>
          <w:t xml:space="preserve"> announcement with IMS session termination</w:t>
        </w:r>
      </w:ins>
    </w:p>
    <w:p w14:paraId="41CB81F0" w14:textId="77777777" w:rsidR="002D2961" w:rsidRDefault="002D2961" w:rsidP="002D2961">
      <w:pPr>
        <w:keepNext/>
        <w:rPr>
          <w:ins w:id="148" w:author="Robert" w:date="2019-06-11T14:03:00Z"/>
        </w:rPr>
      </w:pPr>
      <w:ins w:id="149" w:author="Robert" w:date="2019-06-11T14:03:00Z">
        <w:r>
          <w:t xml:space="preserve">Figure 5.2.2.4 shows the </w:t>
        </w:r>
      </w:ins>
      <w:ins w:id="150" w:author="Robert" w:date="2019-06-11T15:24:00Z">
        <w:r>
          <w:t>Charging Data</w:t>
        </w:r>
      </w:ins>
      <w:ins w:id="151" w:author="Robert" w:date="2019-06-11T14:03:00Z">
        <w:r>
          <w:t xml:space="preserve"> transactions that are required in the IMS-GWF/AS for a post-</w:t>
        </w:r>
      </w:ins>
      <w:ins w:id="152" w:author="Robert" w:date="2019-06-11T15:24:00Z">
        <w:r>
          <w:t>resource usage</w:t>
        </w:r>
      </w:ins>
      <w:ins w:id="153" w:author="Robert" w:date="2019-06-11T14:03:00Z">
        <w:r>
          <w:t xml:space="preserve"> announcement which is initiated at final quota exhaust.</w:t>
        </w:r>
      </w:ins>
    </w:p>
    <w:p w14:paraId="3744BAFD" w14:textId="77777777" w:rsidR="002D2961" w:rsidRDefault="002D2961" w:rsidP="002D2961">
      <w:pPr>
        <w:pStyle w:val="TH"/>
        <w:rPr>
          <w:ins w:id="154" w:author="Robert" w:date="2019-06-11T14:03:00Z"/>
        </w:rPr>
      </w:pPr>
      <w:ins w:id="155" w:author="Robert" w:date="2019-06-11T14:03:00Z">
        <w:r>
          <w:object w:dxaOrig="9315" w:dyaOrig="9810" w14:anchorId="291EC243">
            <v:shape id="_x0000_i1027" type="#_x0000_t75" style="width:465.75pt;height:490.5pt" o:ole="">
              <v:imagedata r:id="rId20" o:title=""/>
            </v:shape>
            <o:OLEObject Type="Embed" ProgID="Visio.Drawing.11" ShapeID="_x0000_i1027" DrawAspect="Content" ObjectID="_1626792075" r:id="rId21"/>
          </w:object>
        </w:r>
      </w:ins>
    </w:p>
    <w:p w14:paraId="62C65DD7" w14:textId="77777777" w:rsidR="002D2961" w:rsidRDefault="002D2961" w:rsidP="002D2961">
      <w:pPr>
        <w:pStyle w:val="TF"/>
        <w:rPr>
          <w:ins w:id="156" w:author="Robert" w:date="2019-06-11T14:03:00Z"/>
        </w:rPr>
      </w:pPr>
      <w:ins w:id="157" w:author="Robert" w:date="2019-06-11T14:03:00Z">
        <w:r>
          <w:t xml:space="preserve">Figure 5.2.2.4: Message sequence chart for post-quota announcement with IMS session termination </w:t>
        </w:r>
      </w:ins>
    </w:p>
    <w:p w14:paraId="6F0AEA74" w14:textId="77777777" w:rsidR="002D2961" w:rsidRDefault="002D2961" w:rsidP="002D2961">
      <w:pPr>
        <w:pStyle w:val="B1"/>
        <w:rPr>
          <w:ins w:id="158" w:author="Robert" w:date="2019-06-11T14:03:00Z"/>
        </w:rPr>
      </w:pPr>
      <w:ins w:id="159" w:author="Robert" w:date="2019-06-11T14:03:00Z">
        <w:r>
          <w:t>1)</w:t>
        </w:r>
        <w:r>
          <w:tab/>
          <w:t xml:space="preserve">During an ongoing SIP session, a charging trigger encountered for an update as per table 5.3.1.1 in TS 32.260 [20]. The IMS-GWF/AS sends a </w:t>
        </w:r>
      </w:ins>
      <w:ins w:id="160" w:author="Robert" w:date="2019-06-11T15:25:00Z">
        <w:r>
          <w:t>Charging Data</w:t>
        </w:r>
      </w:ins>
      <w:ins w:id="161" w:author="Robert" w:date="2019-06-11T14:03:00Z">
        <w:r>
          <w:t xml:space="preserve"> Request</w:t>
        </w:r>
      </w:ins>
      <w:ins w:id="162" w:author="Robert" w:date="2019-06-11T15:25:00Z">
        <w:r>
          <w:t xml:space="preserve"> </w:t>
        </w:r>
      </w:ins>
      <w:ins w:id="163" w:author="Robert" w:date="2019-06-11T14:03:00Z">
        <w:r>
          <w:t xml:space="preserve">[Update] to the </w:t>
        </w:r>
      </w:ins>
      <w:ins w:id="164" w:author="Robert" w:date="2019-06-11T15:25:00Z">
        <w:r>
          <w:t>CHF</w:t>
        </w:r>
      </w:ins>
      <w:ins w:id="165" w:author="Robert" w:date="2019-06-11T14:03:00Z">
        <w:r>
          <w:t xml:space="preserve"> requesting service units.</w:t>
        </w:r>
      </w:ins>
    </w:p>
    <w:p w14:paraId="10D14CD2" w14:textId="77777777" w:rsidR="002D2961" w:rsidRDefault="002D2961" w:rsidP="002D2961">
      <w:pPr>
        <w:pStyle w:val="B1"/>
        <w:rPr>
          <w:ins w:id="166" w:author="Robert" w:date="2019-06-11T14:03:00Z"/>
        </w:rPr>
      </w:pPr>
      <w:ins w:id="167" w:author="Robert" w:date="2019-06-11T14:03:00Z">
        <w:r>
          <w:t>2)</w:t>
        </w:r>
        <w:r>
          <w:tab/>
        </w:r>
      </w:ins>
      <w:ins w:id="168" w:author="Robert" w:date="2019-06-11T15:25:00Z">
        <w:r>
          <w:t xml:space="preserve">The CHF sends a Charging Data </w:t>
        </w:r>
      </w:ins>
      <w:ins w:id="169" w:author="Robert" w:date="2019-06-11T15:26:00Z">
        <w:r>
          <w:t>Response</w:t>
        </w:r>
      </w:ins>
      <w:ins w:id="170" w:author="Robert" w:date="2019-06-11T15:25:00Z">
        <w:r>
          <w:t xml:space="preserve"> [Update] granting quota and</w:t>
        </w:r>
      </w:ins>
      <w:ins w:id="171" w:author="Robert" w:date="2019-06-11T14:03:00Z">
        <w:r>
          <w:t xml:space="preserve"> a final unit indication</w:t>
        </w:r>
      </w:ins>
      <w:ins w:id="172" w:author="Robert" w:date="2019-06-11T15:26:00Z">
        <w:r>
          <w:t xml:space="preserve">, with </w:t>
        </w:r>
      </w:ins>
      <w:ins w:id="173" w:author="Robert" w:date="2019-06-11T14:03:00Z">
        <w:r>
          <w:t xml:space="preserve">a request for an announcement to be played when the quota is exhausted. Granted quota </w:t>
        </w:r>
      </w:ins>
      <w:proofErr w:type="spellStart"/>
      <w:ins w:id="174" w:author="Robert" w:date="2019-06-11T15:26:00Z">
        <w:r>
          <w:t>can</w:t>
        </w:r>
      </w:ins>
      <w:ins w:id="175" w:author="Robert" w:date="2019-06-11T14:03:00Z">
        <w:r>
          <w:t xml:space="preserve"> not</w:t>
        </w:r>
        <w:proofErr w:type="spellEnd"/>
        <w:r>
          <w:t xml:space="preserve"> be used for an announcement playback at final quota exhaust.</w:t>
        </w:r>
      </w:ins>
    </w:p>
    <w:p w14:paraId="487CBE53" w14:textId="77777777" w:rsidR="002D2961" w:rsidRDefault="002D2961" w:rsidP="002D2961">
      <w:pPr>
        <w:pStyle w:val="B1"/>
        <w:rPr>
          <w:ins w:id="176" w:author="Robert" w:date="2019-06-11T14:03:00Z"/>
        </w:rPr>
      </w:pPr>
      <w:ins w:id="177" w:author="Robert" w:date="2019-06-11T14:03:00Z">
        <w:r>
          <w:t>3)</w:t>
        </w:r>
        <w:r>
          <w:tab/>
          <w:t>When end of quota is reached, the IMS-GWF/AS initiates session termination to the called party by sending a SIP BYE message which is forwarded by the S-CSCF.</w:t>
        </w:r>
      </w:ins>
    </w:p>
    <w:p w14:paraId="749E4C2B" w14:textId="77777777" w:rsidR="002D2961" w:rsidRDefault="002D2961" w:rsidP="002D2961">
      <w:pPr>
        <w:pStyle w:val="B1"/>
        <w:rPr>
          <w:ins w:id="178" w:author="Robert" w:date="2019-06-11T14:03:00Z"/>
        </w:rPr>
      </w:pPr>
      <w:ins w:id="179" w:author="Robert" w:date="2019-06-11T14:03:00Z">
        <w:r>
          <w:lastRenderedPageBreak/>
          <w:t>4)</w:t>
        </w:r>
        <w:r>
          <w:tab/>
          <w:t>The final answer to the SIP BYE message is forwarded by the S-CSCF to the IMS-GWF/AS ending the SIP dialog with the called party. The IMS-GWF/AS does not wait for this response before continuing the message sequence.</w:t>
        </w:r>
      </w:ins>
    </w:p>
    <w:p w14:paraId="77DCFB8A" w14:textId="77777777" w:rsidR="002D2961" w:rsidRDefault="002D2961" w:rsidP="002D2961">
      <w:pPr>
        <w:pStyle w:val="B1"/>
        <w:rPr>
          <w:ins w:id="180" w:author="Robert" w:date="2019-06-11T14:03:00Z"/>
        </w:rPr>
      </w:pPr>
      <w:ins w:id="181" w:author="Robert" w:date="2019-06-11T14:03:00Z">
        <w:r>
          <w:t>5a)</w:t>
        </w:r>
        <w:r>
          <w:tab/>
          <w:t>The IMS-GWF/AS establishes a SIP session between the calling party and an MRFC/MRFP for the requested announcement as per TS 24.628 [244] and TS 24.229 [204].</w:t>
        </w:r>
      </w:ins>
    </w:p>
    <w:p w14:paraId="73AAC8F4" w14:textId="77777777" w:rsidR="002D2961" w:rsidRDefault="002D2961" w:rsidP="002D2961">
      <w:pPr>
        <w:pStyle w:val="B1"/>
        <w:rPr>
          <w:ins w:id="182" w:author="Robert" w:date="2019-06-11T14:03:00Z"/>
        </w:rPr>
      </w:pPr>
      <w:ins w:id="183" w:author="Robert" w:date="2019-06-11T14:03:00Z">
        <w:r>
          <w:t>5b)</w:t>
        </w:r>
        <w:r>
          <w:tab/>
          <w:t>The MRFP plays the announcement to the calling party.</w:t>
        </w:r>
      </w:ins>
    </w:p>
    <w:p w14:paraId="79EC212A" w14:textId="77777777" w:rsidR="002D2961" w:rsidRDefault="002D2961" w:rsidP="002D2961">
      <w:pPr>
        <w:pStyle w:val="B1"/>
        <w:rPr>
          <w:ins w:id="184" w:author="Robert" w:date="2019-06-11T14:03:00Z"/>
        </w:rPr>
      </w:pPr>
      <w:ins w:id="185" w:author="Robert" w:date="2019-06-11T14:03:00Z">
        <w:r>
          <w:t>5c)</w:t>
        </w:r>
        <w:r>
          <w:tab/>
          <w:t>When the announcement is complete, the IMS-GWF/AS disconnects the SIP session with the MRFC/MRFP as per TS 24.628 [244] and TS 24.229 [204].</w:t>
        </w:r>
      </w:ins>
    </w:p>
    <w:p w14:paraId="72C13114" w14:textId="77777777" w:rsidR="002D2961" w:rsidRDefault="002D2961" w:rsidP="002D2961">
      <w:pPr>
        <w:pStyle w:val="B1"/>
        <w:rPr>
          <w:ins w:id="186" w:author="Robert" w:date="2019-06-11T14:03:00Z"/>
        </w:rPr>
      </w:pPr>
      <w:ins w:id="187" w:author="Robert" w:date="2019-06-11T14:03:00Z">
        <w:r>
          <w:t>6)</w:t>
        </w:r>
        <w:r>
          <w:tab/>
          <w:t>The IMS-GWF/AS initiates session termination to the calling party by sending a SIP BYE message which is forwarded by the S-CSCF.</w:t>
        </w:r>
      </w:ins>
    </w:p>
    <w:p w14:paraId="7884D0F6" w14:textId="77777777" w:rsidR="002D2961" w:rsidRDefault="002D2961" w:rsidP="002D2961">
      <w:pPr>
        <w:pStyle w:val="B1"/>
        <w:rPr>
          <w:ins w:id="188" w:author="Robert" w:date="2019-06-11T14:03:00Z"/>
        </w:rPr>
      </w:pPr>
      <w:ins w:id="189" w:author="Robert" w:date="2019-06-11T14:03:00Z">
        <w:r>
          <w:t>7)</w:t>
        </w:r>
        <w:r>
          <w:tab/>
          <w:t xml:space="preserve">The IMS-GWF/AS sends a </w:t>
        </w:r>
      </w:ins>
      <w:ins w:id="190" w:author="Robert" w:date="2019-06-11T15:27:00Z">
        <w:r>
          <w:t>Charging Data</w:t>
        </w:r>
      </w:ins>
      <w:ins w:id="191" w:author="Robert" w:date="2019-06-11T14:03:00Z">
        <w:r>
          <w:t xml:space="preserve"> Request</w:t>
        </w:r>
      </w:ins>
      <w:ins w:id="192" w:author="Robert" w:date="2019-06-11T15:27:00Z">
        <w:r>
          <w:t xml:space="preserve"> </w:t>
        </w:r>
      </w:ins>
      <w:ins w:id="193" w:author="Robert" w:date="2019-06-11T14:03:00Z">
        <w:r>
          <w:t>[Terminat</w:t>
        </w:r>
      </w:ins>
      <w:ins w:id="194" w:author="Robert" w:date="2019-06-11T15:28:00Z">
        <w:r>
          <w:t>ion</w:t>
        </w:r>
      </w:ins>
      <w:ins w:id="195" w:author="Robert" w:date="2019-06-11T14:03:00Z">
        <w:r>
          <w:t xml:space="preserve">] reporting the used service units. </w:t>
        </w:r>
      </w:ins>
    </w:p>
    <w:p w14:paraId="1A516195" w14:textId="77777777" w:rsidR="002D2961" w:rsidRDefault="002D2961" w:rsidP="002D2961">
      <w:pPr>
        <w:pStyle w:val="B1"/>
        <w:rPr>
          <w:ins w:id="196" w:author="Robert" w:date="2019-06-11T14:03:00Z"/>
        </w:rPr>
      </w:pPr>
      <w:ins w:id="197" w:author="Robert" w:date="2019-06-11T14:03:00Z">
        <w:r>
          <w:t>8)</w:t>
        </w:r>
        <w:r>
          <w:tab/>
          <w:t xml:space="preserve">The </w:t>
        </w:r>
      </w:ins>
      <w:ins w:id="198" w:author="Robert" w:date="2019-06-11T15:28:00Z">
        <w:r>
          <w:t>CHF</w:t>
        </w:r>
      </w:ins>
      <w:ins w:id="199" w:author="Robert" w:date="2019-06-11T14:03:00Z">
        <w:r>
          <w:t xml:space="preserve"> </w:t>
        </w:r>
      </w:ins>
      <w:ins w:id="200" w:author="Robert" w:date="2019-06-11T15:28:00Z">
        <w:r>
          <w:t>responds with a Charging Data</w:t>
        </w:r>
      </w:ins>
      <w:ins w:id="201" w:author="Robert" w:date="2019-06-11T14:03:00Z">
        <w:r>
          <w:t xml:space="preserve"> Response</w:t>
        </w:r>
      </w:ins>
      <w:ins w:id="202" w:author="Robert" w:date="2019-06-11T15:28:00Z">
        <w:r>
          <w:t xml:space="preserve"> [</w:t>
        </w:r>
        <w:proofErr w:type="spellStart"/>
        <w:r>
          <w:t>Termintion</w:t>
        </w:r>
        <w:proofErr w:type="spellEnd"/>
        <w:r>
          <w:t>] with the result of the request</w:t>
        </w:r>
      </w:ins>
      <w:ins w:id="203" w:author="Robert" w:date="2019-06-11T14:03:00Z">
        <w:r>
          <w:t>.</w:t>
        </w:r>
      </w:ins>
    </w:p>
    <w:p w14:paraId="3F19607A" w14:textId="77777777" w:rsidR="002D2961" w:rsidRDefault="002D2961" w:rsidP="002D2961">
      <w:pPr>
        <w:pStyle w:val="B1"/>
      </w:pPr>
      <w:ins w:id="204" w:author="Robert" w:date="2019-06-11T14:03:00Z">
        <w:r>
          <w:t>9)</w:t>
        </w:r>
        <w:r>
          <w:tab/>
          <w:t>The final answer to the SIP BYE message is forwarded by the S-CSCF to the IMS-GWF/AS ending the SIP dialog.</w:t>
        </w:r>
      </w:ins>
    </w:p>
    <w:p w14:paraId="4B970FDF" w14:textId="77777777" w:rsidR="002D2961" w:rsidRDefault="002D2961" w:rsidP="002D2961">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2961" w14:paraId="69EA360E" w14:textId="77777777" w:rsidTr="002D296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48B8E5" w14:textId="77777777" w:rsidR="002D2961" w:rsidRDefault="002D2961">
            <w:pPr>
              <w:jc w:val="center"/>
              <w:rPr>
                <w:rFonts w:ascii="Arial" w:hAnsi="Arial" w:cs="Arial"/>
                <w:b/>
                <w:bCs/>
                <w:sz w:val="28"/>
                <w:szCs w:val="28"/>
                <w:lang w:val="fr-FR"/>
              </w:rPr>
            </w:pPr>
            <w:r>
              <w:br w:type="page"/>
            </w:r>
            <w:r>
              <w:rPr>
                <w:rFonts w:ascii="Arial" w:hAnsi="Arial" w:cs="Arial"/>
                <w:b/>
                <w:bCs/>
                <w:sz w:val="28"/>
                <w:szCs w:val="28"/>
                <w:lang w:val="fr-FR" w:eastAsia="zh-CN"/>
              </w:rPr>
              <w:t>End of</w:t>
            </w:r>
            <w:r>
              <w:rPr>
                <w:rFonts w:ascii="Arial" w:hAnsi="Arial" w:cs="Arial"/>
                <w:b/>
                <w:bCs/>
                <w:sz w:val="28"/>
                <w:szCs w:val="28"/>
                <w:lang w:val="fr-FR"/>
              </w:rPr>
              <w:t xml:space="preserve"> change</w:t>
            </w:r>
          </w:p>
        </w:tc>
      </w:tr>
    </w:tbl>
    <w:p w14:paraId="5D06BF0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D250F" w14:textId="77777777" w:rsidR="00C5416F" w:rsidRDefault="00C5416F">
      <w:r>
        <w:separator/>
      </w:r>
    </w:p>
  </w:endnote>
  <w:endnote w:type="continuationSeparator" w:id="0">
    <w:p w14:paraId="15F47B80" w14:textId="77777777" w:rsidR="00C5416F" w:rsidRDefault="00C5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F9B4D" w14:textId="77777777" w:rsidR="00C5416F" w:rsidRDefault="00C5416F">
      <w:r>
        <w:separator/>
      </w:r>
    </w:p>
  </w:footnote>
  <w:footnote w:type="continuationSeparator" w:id="0">
    <w:p w14:paraId="10A6854D" w14:textId="77777777" w:rsidR="00C5416F" w:rsidRDefault="00C54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093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B7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531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D003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35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2961"/>
    <w:rsid w:val="00305409"/>
    <w:rsid w:val="003609EF"/>
    <w:rsid w:val="0036231A"/>
    <w:rsid w:val="00374DD4"/>
    <w:rsid w:val="003E1A36"/>
    <w:rsid w:val="00410371"/>
    <w:rsid w:val="004242F1"/>
    <w:rsid w:val="004B75B7"/>
    <w:rsid w:val="0051580D"/>
    <w:rsid w:val="00547111"/>
    <w:rsid w:val="005833AB"/>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711B"/>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16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D2961"/>
    <w:rPr>
      <w:rFonts w:ascii="Arial" w:hAnsi="Arial"/>
      <w:b/>
      <w:lang w:val="en-GB" w:eastAsia="en-US"/>
    </w:rPr>
  </w:style>
  <w:style w:type="character" w:customStyle="1" w:styleId="B1Char">
    <w:name w:val="B1 Char"/>
    <w:basedOn w:val="DefaultParagraphFont"/>
    <w:link w:val="B1"/>
    <w:locked/>
    <w:rsid w:val="002D2961"/>
    <w:rPr>
      <w:rFonts w:ascii="Times New Roman" w:hAnsi="Times New Roman"/>
      <w:lang w:val="en-GB" w:eastAsia="en-US"/>
    </w:rPr>
  </w:style>
  <w:style w:type="character" w:customStyle="1" w:styleId="TFChar">
    <w:name w:val="TF Char"/>
    <w:basedOn w:val="THChar"/>
    <w:link w:val="TF"/>
    <w:locked/>
    <w:rsid w:val="002D29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34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540ED-C3F6-49A2-BAEB-1DF361C4A3C7}">
  <ds:schemaRefs>
    <ds:schemaRef ds:uri="http://purl.org/dc/dcmitype/"/>
    <ds:schemaRef ds:uri="http://purl.org/dc/elements/1.1/"/>
    <ds:schemaRef ds:uri="http://schemas.openxmlformats.org/package/2006/metadata/core-properties"/>
    <ds:schemaRef ds:uri="fedd84ec-04d0-4819-beaa-73899009e17f"/>
    <ds:schemaRef ds:uri="http://www.w3.org/XML/1998/namespace"/>
    <ds:schemaRef ds:uri="http://purl.org/dc/terms/"/>
    <ds:schemaRef ds:uri="d8762117-8292-4133-b1c7-eab5c6487cfd"/>
    <ds:schemaRef ds:uri="http://schemas.microsoft.com/office/2006/documentManagement/types"/>
    <ds:schemaRef ds:uri="http://schemas.microsoft.com/office/2006/metadata/properties"/>
    <ds:schemaRef ds:uri="http://schemas.microsoft.com/office/infopath/2007/PartnerControls"/>
    <ds:schemaRef ds:uri="7f749870-2569-4792-af43-33c88c0ebf06"/>
  </ds:schemaRefs>
</ds:datastoreItem>
</file>

<file path=customXml/itemProps2.xml><?xml version="1.0" encoding="utf-8"?>
<ds:datastoreItem xmlns:ds="http://schemas.openxmlformats.org/officeDocument/2006/customXml" ds:itemID="{5896F69B-EEC4-4EF9-B9FE-309265FA5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51E663-D100-46C3-9186-6F2F8EA5DA40}">
  <ds:schemaRefs>
    <ds:schemaRef ds:uri="Microsoft.SharePoint.Taxonomy.ContentTypeSync"/>
  </ds:schemaRefs>
</ds:datastoreItem>
</file>

<file path=customXml/itemProps4.xml><?xml version="1.0" encoding="utf-8"?>
<ds:datastoreItem xmlns:ds="http://schemas.openxmlformats.org/officeDocument/2006/customXml" ds:itemID="{226452CF-0E62-444E-A748-83FEBC4770E6}">
  <ds:schemaRefs>
    <ds:schemaRef ds:uri="http://schemas.microsoft.com/sharepoint/v3/contenttype/forms"/>
  </ds:schemaRefs>
</ds:datastoreItem>
</file>

<file path=customXml/itemProps5.xml><?xml version="1.0" encoding="utf-8"?>
<ds:datastoreItem xmlns:ds="http://schemas.openxmlformats.org/officeDocument/2006/customXml" ds:itemID="{D4E2CD44-7A1B-45CA-A507-04E674395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1136</Words>
  <Characters>7283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7</cp:revision>
  <cp:lastPrinted>1899-12-31T23:00:00Z</cp:lastPrinted>
  <dcterms:created xsi:type="dcterms:W3CDTF">2018-11-05T09:14:00Z</dcterms:created>
  <dcterms:modified xsi:type="dcterms:W3CDTF">2019-08-08T15:53:00Z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S5-195260</vt:lpwstr>
  </property>
  <property fmtid="{D5CDD505-2E9C-101B-9397-08002B2CF9AE}" pid="10" name="Spec#">
    <vt:lpwstr>32.281</vt:lpwstr>
  </property>
  <property fmtid="{D5CDD505-2E9C-101B-9397-08002B2CF9AE}" pid="11" name="Cr#">
    <vt:lpwstr>0005</vt:lpwstr>
  </property>
  <property fmtid="{D5CDD505-2E9C-101B-9397-08002B2CF9AE}" pid="12" name="Revision">
    <vt:lpwstr>1</vt:lpwstr>
  </property>
  <property fmtid="{D5CDD505-2E9C-101B-9397-08002B2CF9AE}" pid="13" name="Version">
    <vt:lpwstr>15.0.0</vt:lpwstr>
  </property>
  <property fmtid="{D5CDD505-2E9C-101B-9397-08002B2CF9AE}" pid="14" name="CrTitle">
    <vt:lpwstr>Addition of converged charging flows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2019-08-08</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